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BD9" w:rsidRPr="001778AB" w:rsidRDefault="00A72BD9" w:rsidP="00A72BD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A72BD9" w:rsidRDefault="00A72BD9" w:rsidP="00462356">
      <w:pPr>
        <w:pStyle w:val="BodyTextIndent"/>
        <w:widowControl w:val="0"/>
        <w:spacing w:line="240" w:lineRule="auto"/>
        <w:ind w:firstLine="0"/>
        <w:jc w:val="center"/>
        <w:rPr>
          <w:rFonts w:ascii="GHEA Grapalat" w:hAnsi="GHEA Grapalat"/>
          <w:i w:val="0"/>
        </w:rPr>
      </w:pP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Pr="00EE66F9">
        <w:rPr>
          <w:rFonts w:ascii="GHEA Grapalat" w:hAnsi="GHEA Grapalat"/>
          <w:i w:val="0"/>
        </w:rPr>
        <w:t xml:space="preserve">Оценочной Комиссии от </w:t>
      </w:r>
      <w:r w:rsidR="00EA4E71">
        <w:rPr>
          <w:rFonts w:ascii="GHEA Grapalat" w:hAnsi="GHEA Grapalat"/>
          <w:i w:val="0"/>
          <w:lang w:val="en-US"/>
        </w:rPr>
        <w:t>1</w:t>
      </w:r>
      <w:r w:rsidR="007646BA">
        <w:rPr>
          <w:rFonts w:ascii="GHEA Grapalat" w:hAnsi="GHEA Grapalat"/>
          <w:i w:val="0"/>
          <w:lang w:val="en-US"/>
        </w:rPr>
        <w:t>2</w:t>
      </w:r>
      <w:r w:rsidRPr="00EE66F9">
        <w:rPr>
          <w:rFonts w:ascii="GHEA Grapalat" w:hAnsi="GHEA Grapalat"/>
          <w:i w:val="0"/>
        </w:rPr>
        <w:t>.0</w:t>
      </w:r>
      <w:r w:rsidR="00EA4E71">
        <w:rPr>
          <w:rFonts w:ascii="GHEA Grapalat" w:hAnsi="GHEA Grapalat"/>
          <w:i w:val="0"/>
          <w:lang w:val="en-US"/>
        </w:rPr>
        <w:t>6</w:t>
      </w:r>
      <w:r w:rsidRPr="00EE66F9">
        <w:rPr>
          <w:rFonts w:ascii="GHEA Grapalat" w:hAnsi="GHEA Grapalat"/>
          <w:i w:val="0"/>
        </w:rPr>
        <w:t>.202</w:t>
      </w:r>
      <w:r w:rsidRPr="00EE66F9">
        <w:rPr>
          <w:rFonts w:ascii="GHEA Grapalat" w:hAnsi="GHEA Grapalat"/>
          <w:i w:val="0"/>
          <w:lang w:val="en-US"/>
        </w:rPr>
        <w:t>5</w:t>
      </w:r>
      <w:r w:rsidRPr="00EE66F9">
        <w:rPr>
          <w:rFonts w:ascii="GHEA Grapalat" w:hAnsi="GHEA Grapalat"/>
          <w:i w:val="0"/>
        </w:rPr>
        <w:t>г. номер</w:t>
      </w:r>
      <w:r w:rsidRPr="00DA6AA7">
        <w:rPr>
          <w:rFonts w:ascii="GHEA Grapalat" w:hAnsi="GHEA Grapalat"/>
          <w:i w:val="0"/>
        </w:rPr>
        <w:t xml:space="preserve">            № 1</w:t>
      </w:r>
      <w:r w:rsidR="00B36661">
        <w:rPr>
          <w:rFonts w:ascii="GHEA Grapalat" w:hAnsi="GHEA Grapalat"/>
          <w:i w:val="0"/>
          <w:lang w:val="en-US"/>
        </w:rPr>
        <w:t>.1</w:t>
      </w:r>
      <w:r w:rsidRPr="00DA6AA7">
        <w:rPr>
          <w:rFonts w:ascii="GHEA Grapalat" w:hAnsi="GHEA Grapalat"/>
          <w:i w:val="0"/>
        </w:rPr>
        <w:t xml:space="preserve"> решения </w:t>
      </w:r>
    </w:p>
    <w:p w:rsidR="00462356" w:rsidRPr="00462356" w:rsidRDefault="00462356" w:rsidP="00462356">
      <w:pPr>
        <w:pStyle w:val="BodyTextIndent"/>
        <w:widowControl w:val="0"/>
        <w:spacing w:line="240" w:lineRule="auto"/>
        <w:ind w:firstLine="0"/>
        <w:jc w:val="center"/>
        <w:rPr>
          <w:rFonts w:ascii="GHEA Grapalat" w:hAnsi="GHEA Grapalat"/>
          <w:i w:val="0"/>
          <w:lang w:val="en-US"/>
        </w:rPr>
      </w:pPr>
      <w:r w:rsidRPr="00DA6AA7">
        <w:rPr>
          <w:rFonts w:ascii="GHEA Grapalat" w:hAnsi="GHEA Grapalat"/>
          <w:i w:val="0"/>
        </w:rPr>
        <w:t>Код процедуры HHQK-GHKhTsDzB-2</w:t>
      </w:r>
      <w:r w:rsidRPr="00DA6AA7">
        <w:rPr>
          <w:rFonts w:ascii="GHEA Grapalat" w:hAnsi="GHEA Grapalat"/>
          <w:i w:val="0"/>
          <w:lang w:val="en-US"/>
        </w:rPr>
        <w:t>5</w:t>
      </w:r>
      <w:r>
        <w:rPr>
          <w:rFonts w:ascii="GHEA Grapalat" w:hAnsi="GHEA Grapalat"/>
          <w:i w:val="0"/>
        </w:rPr>
        <w:t>/</w:t>
      </w:r>
      <w:r w:rsidR="00EA4E71">
        <w:rPr>
          <w:rFonts w:ascii="GHEA Grapalat" w:hAnsi="GHEA Grapalat"/>
          <w:i w:val="0"/>
          <w:lang w:val="en-US"/>
        </w:rPr>
        <w:t>21</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w:t>
      </w:r>
      <w:r w:rsidR="0072429D" w:rsidRPr="0072429D">
        <w:rPr>
          <w:rFonts w:ascii="GHEA Grapalat" w:hAnsi="GHEA Grapalat"/>
          <w:b/>
          <w:sz w:val="20"/>
          <w:szCs w:val="20"/>
          <w:lang w:val="af-ZA"/>
        </w:rPr>
        <w:t xml:space="preserve">образовательного комплекса на 144 учащихся в поселке Навур общины Берд Тавушского региона Республики Армения </w:t>
      </w:r>
      <w:r w:rsidR="00782D60" w:rsidRPr="003D7D44">
        <w:rPr>
          <w:rFonts w:ascii="GHEA Grapalat" w:hAnsi="GHEA Grapalat"/>
          <w:sz w:val="20"/>
          <w:szCs w:val="20"/>
          <w:lang w:val="af-ZA"/>
        </w:rPr>
        <w:t>(далее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Pr>
          <w:rFonts w:ascii="GHEA Grapalat" w:hAnsi="GHEA Grapalat"/>
          <w:b/>
          <w:sz w:val="20"/>
          <w:szCs w:val="20"/>
          <w:lang w:val="en-US"/>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EE66F9"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EE66F9">
        <w:rPr>
          <w:rFonts w:ascii="GHEA Grapalat" w:hAnsi="GHEA Grapalat"/>
          <w:b/>
          <w:color w:val="000000" w:themeColor="text1"/>
          <w:sz w:val="20"/>
          <w:szCs w:val="20"/>
          <w:lang w:val="af-ZA"/>
        </w:rPr>
        <w:t xml:space="preserve">до </w:t>
      </w:r>
      <w:r w:rsidR="00EE66F9" w:rsidRPr="00EE66F9">
        <w:rPr>
          <w:rFonts w:ascii="GHEA Grapalat" w:hAnsi="GHEA Grapalat"/>
          <w:b/>
          <w:color w:val="000000" w:themeColor="text1"/>
          <w:sz w:val="20"/>
          <w:szCs w:val="20"/>
          <w:lang w:val="af-ZA"/>
        </w:rPr>
        <w:t>12:00 часов 2</w:t>
      </w:r>
      <w:r w:rsidR="00750698">
        <w:rPr>
          <w:rFonts w:ascii="GHEA Grapalat" w:hAnsi="GHEA Grapalat"/>
          <w:b/>
          <w:color w:val="000000" w:themeColor="text1"/>
          <w:sz w:val="20"/>
          <w:szCs w:val="20"/>
          <w:lang w:val="af-ZA"/>
        </w:rPr>
        <w:t>3</w:t>
      </w:r>
      <w:r w:rsidR="00B87EDA" w:rsidRPr="00EE66F9">
        <w:rPr>
          <w:rFonts w:ascii="GHEA Grapalat" w:hAnsi="GHEA Grapalat"/>
          <w:b/>
          <w:color w:val="000000" w:themeColor="text1"/>
          <w:sz w:val="20"/>
          <w:szCs w:val="20"/>
          <w:lang w:val="af-ZA"/>
        </w:rPr>
        <w:t xml:space="preserve">-ого </w:t>
      </w:r>
      <w:r w:rsidR="00750698">
        <w:rPr>
          <w:rFonts w:ascii="GHEA Grapalat" w:hAnsi="GHEA Grapalat"/>
          <w:b/>
          <w:color w:val="000000" w:themeColor="text1"/>
          <w:sz w:val="20"/>
          <w:szCs w:val="20"/>
          <w:lang w:val="af-ZA"/>
        </w:rPr>
        <w:t>июн</w:t>
      </w:r>
      <w:r w:rsidR="00B87EDA" w:rsidRPr="00EE66F9">
        <w:rPr>
          <w:rFonts w:ascii="GHEA Grapalat" w:hAnsi="GHEA Grapalat"/>
          <w:b/>
          <w:color w:val="000000" w:themeColor="text1"/>
          <w:sz w:val="20"/>
          <w:szCs w:val="20"/>
          <w:lang w:val="af-ZA"/>
        </w:rPr>
        <w:t>я 2025 года</w:t>
      </w:r>
      <w:r w:rsidR="00B87EDA" w:rsidRPr="00EE66F9">
        <w:rPr>
          <w:rFonts w:ascii="GHEA Grapalat" w:hAnsi="GHEA Grapalat"/>
          <w:sz w:val="20"/>
          <w:szCs w:val="20"/>
        </w:rPr>
        <w:t>.</w:t>
      </w:r>
    </w:p>
    <w:p w:rsidR="00B87EDA" w:rsidRPr="00EE66F9" w:rsidRDefault="00EC0EB8" w:rsidP="003D7D44">
      <w:pPr>
        <w:pStyle w:val="NoSpacing"/>
        <w:jc w:val="both"/>
        <w:rPr>
          <w:rFonts w:ascii="GHEA Grapalat" w:hAnsi="GHEA Grapalat"/>
          <w:sz w:val="20"/>
          <w:szCs w:val="20"/>
        </w:rPr>
      </w:pPr>
      <w:r w:rsidRPr="00EE66F9">
        <w:rPr>
          <w:rFonts w:ascii="GHEA Grapalat" w:hAnsi="GHEA Grapalat"/>
          <w:sz w:val="20"/>
          <w:szCs w:val="20"/>
          <w:lang w:val="en-US"/>
        </w:rPr>
        <w:t xml:space="preserve">         </w:t>
      </w:r>
      <w:r w:rsidR="00B87EDA" w:rsidRPr="00EE66F9">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EE66F9">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EE66F9">
        <w:rPr>
          <w:rFonts w:ascii="GHEA Grapalat" w:hAnsi="GHEA Grapalat"/>
          <w:b/>
          <w:color w:val="000000" w:themeColor="text1"/>
          <w:sz w:val="20"/>
          <w:szCs w:val="20"/>
          <w:lang w:val="af-ZA"/>
        </w:rPr>
        <w:t xml:space="preserve"> </w:t>
      </w:r>
      <w:r w:rsidR="00EE66F9" w:rsidRPr="00EE66F9">
        <w:rPr>
          <w:rFonts w:ascii="GHEA Grapalat" w:hAnsi="GHEA Grapalat"/>
          <w:b/>
          <w:color w:val="000000" w:themeColor="text1"/>
          <w:sz w:val="20"/>
          <w:szCs w:val="20"/>
          <w:lang w:val="af-ZA"/>
        </w:rPr>
        <w:t xml:space="preserve">12:00 часов </w:t>
      </w:r>
      <w:r w:rsidR="007255A3" w:rsidRPr="00EE66F9">
        <w:rPr>
          <w:rFonts w:ascii="GHEA Grapalat" w:hAnsi="GHEA Grapalat"/>
          <w:b/>
          <w:color w:val="000000" w:themeColor="text1"/>
          <w:sz w:val="20"/>
          <w:szCs w:val="20"/>
          <w:lang w:val="af-ZA"/>
        </w:rPr>
        <w:t>2</w:t>
      </w:r>
      <w:r w:rsidR="004406FC">
        <w:rPr>
          <w:rFonts w:ascii="GHEA Grapalat" w:hAnsi="GHEA Grapalat"/>
          <w:b/>
          <w:color w:val="000000" w:themeColor="text1"/>
          <w:sz w:val="20"/>
          <w:szCs w:val="20"/>
          <w:lang w:val="af-ZA"/>
        </w:rPr>
        <w:t>3</w:t>
      </w:r>
      <w:bookmarkStart w:id="0" w:name="_GoBack"/>
      <w:bookmarkEnd w:id="0"/>
      <w:r w:rsidR="007255A3" w:rsidRPr="00EE66F9">
        <w:rPr>
          <w:rFonts w:ascii="GHEA Grapalat" w:hAnsi="GHEA Grapalat"/>
          <w:b/>
          <w:color w:val="000000" w:themeColor="text1"/>
          <w:sz w:val="20"/>
          <w:szCs w:val="20"/>
          <w:lang w:val="af-ZA"/>
        </w:rPr>
        <w:t xml:space="preserve">-ого </w:t>
      </w:r>
      <w:r w:rsidR="00750698">
        <w:rPr>
          <w:rFonts w:ascii="GHEA Grapalat" w:hAnsi="GHEA Grapalat"/>
          <w:b/>
          <w:color w:val="000000" w:themeColor="text1"/>
          <w:sz w:val="20"/>
          <w:szCs w:val="20"/>
          <w:lang w:val="af-ZA"/>
        </w:rPr>
        <w:t>июн</w:t>
      </w:r>
      <w:r w:rsidR="00750698" w:rsidRPr="00EE66F9">
        <w:rPr>
          <w:rFonts w:ascii="GHEA Grapalat" w:hAnsi="GHEA Grapalat"/>
          <w:b/>
          <w:color w:val="000000" w:themeColor="text1"/>
          <w:sz w:val="20"/>
          <w:szCs w:val="20"/>
          <w:lang w:val="af-ZA"/>
        </w:rPr>
        <w:t>я</w:t>
      </w:r>
      <w:r w:rsidR="007255A3" w:rsidRPr="00EE66F9">
        <w:rPr>
          <w:rFonts w:ascii="GHEA Grapalat" w:hAnsi="GHEA Grapalat"/>
          <w:b/>
          <w:color w:val="000000" w:themeColor="text1"/>
          <w:sz w:val="20"/>
          <w:szCs w:val="20"/>
          <w:lang w:val="af-ZA"/>
        </w:rPr>
        <w:t xml:space="preserve"> </w:t>
      </w:r>
      <w:r w:rsidRPr="00EE66F9">
        <w:rPr>
          <w:rFonts w:ascii="GHEA Grapalat" w:hAnsi="GHEA Grapalat"/>
          <w:b/>
          <w:color w:val="000000" w:themeColor="text1"/>
          <w:sz w:val="20"/>
          <w:szCs w:val="20"/>
          <w:lang w:val="af-ZA"/>
        </w:rPr>
        <w:t>2025 года</w:t>
      </w:r>
      <w:r w:rsidRPr="00EE66F9">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Оценочной комиссии Арменуи Манучарян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747422"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A72BD9" w:rsidRPr="009C44AF" w:rsidRDefault="00073CB1" w:rsidP="00A72BD9">
      <w:pPr>
        <w:pStyle w:val="BodyText"/>
        <w:ind w:right="-7" w:hanging="180"/>
        <w:jc w:val="both"/>
        <w:rPr>
          <w:rFonts w:ascii="GHEA Grapalat" w:hAnsi="GHEA Grapalat" w:cs="Sylfaen"/>
          <w:b/>
          <w:sz w:val="22"/>
          <w:lang w:val="af-ZA"/>
        </w:rPr>
      </w:pPr>
      <w:r>
        <w:rPr>
          <w:rFonts w:ascii="GHEA Grapalat" w:hAnsi="GHEA Grapalat" w:cs="Sylfaen"/>
          <w:b/>
          <w:sz w:val="22"/>
          <w:lang w:val="af-ZA"/>
        </w:rPr>
        <w:t xml:space="preserve">    </w:t>
      </w:r>
      <w:r w:rsidRPr="00073CB1">
        <w:rPr>
          <w:rFonts w:ascii="GHEA Grapalat" w:hAnsi="GHEA Grapalat" w:cs="Sylfaen"/>
          <w:b/>
          <w:sz w:val="22"/>
          <w:lang w:val="af-ZA"/>
        </w:rPr>
        <w:t xml:space="preserve">Документы проекта доступны по следующей ссылке: </w:t>
      </w:r>
    </w:p>
    <w:p w:rsidR="00A72BD9" w:rsidRPr="001805D4" w:rsidRDefault="00C96A87" w:rsidP="00A72BD9">
      <w:pPr>
        <w:pStyle w:val="mechtex"/>
        <w:jc w:val="both"/>
        <w:rPr>
          <w:rFonts w:ascii="GHEA Grapalat" w:hAnsi="GHEA Grapalat"/>
          <w:szCs w:val="22"/>
          <w:lang w:val="pt-BR"/>
        </w:rPr>
      </w:pPr>
      <w:hyperlink r:id="rId10" w:history="1">
        <w:r w:rsidR="00A72BD9" w:rsidRPr="00B87C08">
          <w:rPr>
            <w:rStyle w:val="Hyperlink"/>
            <w:rFonts w:ascii="GHEA Grapalat" w:hAnsi="GHEA Grapalat"/>
            <w:szCs w:val="22"/>
            <w:lang w:val="pt-BR"/>
          </w:rPr>
          <w:t>https://drive.google.com/file/d/1x1rxlkd0FccQwbOcfN1fUS5sQz18scdJ/view?usp=sharing</w:t>
        </w:r>
      </w:hyperlink>
    </w:p>
    <w:p w:rsidR="00915A97" w:rsidRPr="00D5443D" w:rsidRDefault="00915A97" w:rsidP="00ED14AE">
      <w:pPr>
        <w:pStyle w:val="BodyTextIndent"/>
        <w:widowControl w:val="0"/>
        <w:spacing w:after="160" w:line="240" w:lineRule="auto"/>
        <w:ind w:firstLine="0"/>
        <w:jc w:val="left"/>
        <w:rPr>
          <w:rFonts w:ascii="GHEA Grapalat" w:hAnsi="GHEA Grapalat"/>
          <w:i w:val="0"/>
          <w:sz w:val="16"/>
          <w:szCs w:val="16"/>
        </w:rPr>
      </w:pPr>
      <w:r>
        <w:rPr>
          <w:rFonts w:ascii="GHEA Grapalat" w:hAnsi="GHEA Grapalat" w:cs="Sylfaen"/>
          <w:b/>
        </w:rPr>
        <w:br w:type="page"/>
      </w:r>
    </w:p>
    <w:p w:rsidR="00825228" w:rsidRDefault="00825228" w:rsidP="00825228">
      <w:pPr>
        <w:pStyle w:val="BodyTextIndent"/>
        <w:widowControl w:val="0"/>
        <w:spacing w:line="240" w:lineRule="auto"/>
        <w:ind w:left="3969" w:firstLine="0"/>
        <w:jc w:val="right"/>
        <w:rPr>
          <w:rFonts w:ascii="GHEA Grapalat" w:hAnsi="GHEA Grapalat"/>
          <w:color w:val="000000" w:themeColor="text1"/>
        </w:rPr>
      </w:pPr>
    </w:p>
    <w:p w:rsidR="00825228" w:rsidRDefault="00825228" w:rsidP="00825228">
      <w:pPr>
        <w:pStyle w:val="BodyTextIndent"/>
        <w:widowControl w:val="0"/>
        <w:spacing w:line="240" w:lineRule="auto"/>
        <w:ind w:left="3969" w:firstLine="0"/>
        <w:jc w:val="right"/>
        <w:rPr>
          <w:rFonts w:ascii="GHEA Grapalat" w:hAnsi="GHEA Grapalat"/>
          <w:color w:val="000000" w:themeColor="text1"/>
        </w:rPr>
      </w:pPr>
    </w:p>
    <w:p w:rsidR="00825228" w:rsidRPr="00DA6AA7" w:rsidRDefault="00825228" w:rsidP="00825228">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825228" w:rsidRPr="00DA6AA7" w:rsidRDefault="00825228" w:rsidP="00825228">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w:t>
      </w:r>
      <w:r>
        <w:rPr>
          <w:rFonts w:ascii="GHEA Grapalat" w:hAnsi="GHEA Grapalat"/>
          <w:i/>
          <w:color w:val="000000" w:themeColor="text1"/>
          <w:sz w:val="20"/>
          <w:szCs w:val="20"/>
          <w:lang w:val="en-US"/>
        </w:rPr>
        <w:t>.1</w:t>
      </w:r>
      <w:r w:rsidRPr="00DA6AA7">
        <w:rPr>
          <w:rFonts w:ascii="GHEA Grapalat" w:hAnsi="GHEA Grapalat"/>
          <w:i/>
          <w:color w:val="000000" w:themeColor="text1"/>
          <w:sz w:val="20"/>
          <w:szCs w:val="20"/>
        </w:rPr>
        <w:t xml:space="preserve"> oценочной комиссии по запросу</w:t>
      </w:r>
    </w:p>
    <w:p w:rsidR="00825228" w:rsidRPr="005E1ACC" w:rsidRDefault="00825228" w:rsidP="00825228">
      <w:pPr>
        <w:pStyle w:val="BodyText"/>
        <w:spacing w:after="0"/>
        <w:ind w:firstLine="567"/>
        <w:jc w:val="right"/>
        <w:rPr>
          <w:rFonts w:ascii="GHEA Grapalat" w:hAnsi="GHEA Grapalat"/>
          <w:i/>
          <w:color w:val="000000" w:themeColor="text1"/>
          <w:sz w:val="20"/>
          <w:szCs w:val="20"/>
          <w:lang w:val="en-US"/>
        </w:rPr>
      </w:pPr>
      <w:r w:rsidRPr="00DA6AA7">
        <w:rPr>
          <w:rFonts w:ascii="GHEA Grapalat" w:hAnsi="GHEA Grapalat"/>
          <w:i/>
          <w:color w:val="000000" w:themeColor="text1"/>
          <w:sz w:val="20"/>
          <w:szCs w:val="20"/>
        </w:rPr>
        <w:t xml:space="preserve"> котировок от </w:t>
      </w:r>
      <w:r>
        <w:rPr>
          <w:rFonts w:ascii="GHEA Grapalat" w:hAnsi="GHEA Grapalat"/>
          <w:i/>
          <w:color w:val="000000" w:themeColor="text1"/>
          <w:sz w:val="20"/>
          <w:szCs w:val="20"/>
          <w:lang w:val="en-US"/>
        </w:rPr>
        <w:t>12</w:t>
      </w:r>
      <w:r w:rsidRPr="00DA6AA7">
        <w:rPr>
          <w:rFonts w:ascii="GHEA Grapalat" w:hAnsi="GHEA Grapalat"/>
          <w:i/>
          <w:color w:val="000000" w:themeColor="text1"/>
          <w:sz w:val="20"/>
          <w:szCs w:val="20"/>
        </w:rPr>
        <w:t xml:space="preserve">-ого </w:t>
      </w:r>
      <w:r w:rsidRPr="00393F99">
        <w:rPr>
          <w:rFonts w:ascii="GHEA Grapalat" w:hAnsi="GHEA Grapalat"/>
          <w:i/>
          <w:color w:val="000000" w:themeColor="text1"/>
          <w:sz w:val="20"/>
          <w:szCs w:val="20"/>
        </w:rPr>
        <w:t>июня</w:t>
      </w:r>
      <w:r w:rsidRPr="00DA6AA7">
        <w:rPr>
          <w:rFonts w:ascii="GHEA Grapalat" w:hAnsi="GHEA Grapalat"/>
          <w:i/>
          <w:color w:val="000000" w:themeColor="text1"/>
          <w:sz w:val="20"/>
          <w:szCs w:val="20"/>
        </w:rPr>
        <w:t xml:space="preserve"> 202</w:t>
      </w:r>
      <w:r w:rsidRPr="00393F99">
        <w:rPr>
          <w:rFonts w:ascii="GHEA Grapalat" w:hAnsi="GHEA Grapalat"/>
          <w:i/>
          <w:color w:val="000000" w:themeColor="text1"/>
          <w:sz w:val="20"/>
          <w:szCs w:val="20"/>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под кодом HHQK-GHKhTsDzB-2</w:t>
      </w:r>
      <w:r w:rsidRPr="00DA6AA7">
        <w:rPr>
          <w:rFonts w:ascii="GHEA Grapalat" w:hAnsi="GHEA Grapalat"/>
          <w:i/>
          <w:color w:val="000000" w:themeColor="text1"/>
          <w:sz w:val="20"/>
          <w:szCs w:val="20"/>
          <w:lang w:val="en-US"/>
        </w:rPr>
        <w:t>5</w:t>
      </w:r>
      <w:r w:rsidRPr="00DA6AA7">
        <w:rPr>
          <w:rFonts w:ascii="GHEA Grapalat" w:hAnsi="GHEA Grapalat"/>
          <w:i/>
          <w:color w:val="000000" w:themeColor="text1"/>
          <w:sz w:val="20"/>
          <w:szCs w:val="20"/>
        </w:rPr>
        <w:t>/</w:t>
      </w:r>
      <w:r>
        <w:rPr>
          <w:rFonts w:ascii="GHEA Grapalat" w:hAnsi="GHEA Grapalat"/>
          <w:i/>
          <w:color w:val="000000" w:themeColor="text1"/>
          <w:sz w:val="20"/>
          <w:szCs w:val="20"/>
          <w:lang w:val="en-US"/>
        </w:rPr>
        <w:t>21</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A21298">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 xml:space="preserve">ТЕХНИЧЕСКОГО НАДЗОРА КАЧЕСТВА РАБОТ ПО СТРОИТЕЛЬСТВУ </w:t>
      </w:r>
      <w:r w:rsidR="00A21298" w:rsidRPr="00A21298">
        <w:rPr>
          <w:rFonts w:ascii="GHEA Grapalat" w:hAnsi="GHEA Grapalat"/>
          <w:color w:val="000000" w:themeColor="text1"/>
          <w:sz w:val="20"/>
          <w:szCs w:val="20"/>
        </w:rPr>
        <w:t>ОБРАЗОВАТЕЛЬНОГО КОМПЛЕКСА НА 144 УЧАЩИХСЯ В ПОСЕЛКЕ НАВУР ОБЩИНЫ БЕРД ТАВУШСКОГО РЕГИОНА РЕСПУБЛИКИ АРМЕНИЯ</w:t>
      </w:r>
    </w:p>
    <w:p w:rsidR="00CE0D95" w:rsidRPr="00C14563"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2"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A21298" w:rsidRDefault="00A21298" w:rsidP="00A21298">
      <w:pPr>
        <w:tabs>
          <w:tab w:val="left" w:pos="-90"/>
          <w:tab w:val="left" w:pos="180"/>
        </w:tabs>
        <w:ind w:left="-90" w:firstLine="90"/>
        <w:jc w:val="center"/>
        <w:rPr>
          <w:rFonts w:ascii="GHEA Grapalat" w:hAnsi="GHEA Grapalat"/>
          <w:b/>
        </w:rPr>
      </w:pPr>
      <w:r w:rsidRPr="00A21298">
        <w:rPr>
          <w:rFonts w:ascii="GHEA Grapalat" w:hAnsi="GHEA Grapalat"/>
          <w:b/>
        </w:rPr>
        <w:t xml:space="preserve">СОВЕТНИЧЕСКЫЕ УСЛУГИ ТЕХНИЧЕСКОГО НАДЗОРА КАЧЕСТВА РАБОТ ПО СТРОИТЕЛЬСТВУ </w:t>
      </w:r>
      <w:r w:rsidRPr="00A21298">
        <w:rPr>
          <w:rFonts w:ascii="GHEA Grapalat" w:hAnsi="GHEA Grapalat"/>
          <w:b/>
          <w:lang w:val="af-ZA"/>
        </w:rPr>
        <w:t>ОБРАЗОВАТЕЛЬНОГО КОМПЛЕКСА НА 144 УЧАЩИХСЯ В ПОСЕЛКЕ НАВУР ОБЩИНЫ БЕРД ТАВУШСКОГО РЕГИОНА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633B4E">
      <w:pPr>
        <w:pStyle w:val="NoSpacing"/>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1D594A" w:rsidRDefault="00096865" w:rsidP="00633B4E">
      <w:pPr>
        <w:pStyle w:val="NoSpacing"/>
        <w:rPr>
          <w:rFonts w:ascii="GHEA Grapalat" w:hAnsi="GHEA Grapalat"/>
          <w:sz w:val="20"/>
        </w:rPr>
      </w:pPr>
      <w:r w:rsidRPr="00633B4E">
        <w:rPr>
          <w:rFonts w:ascii="GHEA Grapalat" w:hAnsi="GHEA Grapalat"/>
          <w:sz w:val="20"/>
        </w:rPr>
        <w:t>2.</w:t>
      </w:r>
      <w:r w:rsidR="005D191A" w:rsidRPr="00633B4E">
        <w:rPr>
          <w:rFonts w:ascii="GHEA Grapalat" w:hAnsi="GHEA Grapalat"/>
          <w:sz w:val="20"/>
        </w:rPr>
        <w:tab/>
      </w:r>
      <w:r w:rsidRPr="00633B4E">
        <w:rPr>
          <w:rFonts w:ascii="GHEA Grapalat" w:hAnsi="GHEA Grapalat"/>
          <w:sz w:val="20"/>
        </w:rPr>
        <w:t>Требования к праву участника на участие</w:t>
      </w:r>
      <w:r w:rsidR="00C52251" w:rsidRPr="00633B4E">
        <w:rPr>
          <w:rFonts w:ascii="GHEA Grapalat" w:hAnsi="GHEA Grapalat"/>
          <w:sz w:val="20"/>
        </w:rPr>
        <w:t>,</w:t>
      </w:r>
      <w:r w:rsidR="00543BAE" w:rsidRPr="00633B4E">
        <w:rPr>
          <w:rFonts w:ascii="GHEA Grapalat" w:hAnsi="GHEA Grapalat"/>
          <w:sz w:val="20"/>
        </w:rPr>
        <w:t xml:space="preserve"> </w:t>
      </w:r>
      <w:r w:rsidR="00553098" w:rsidRPr="00633B4E">
        <w:rPr>
          <w:rFonts w:ascii="GHEA Grapalat" w:hAnsi="GHEA Grapalat"/>
          <w:sz w:val="20"/>
        </w:rPr>
        <w:t xml:space="preserve">квалификационные критерии и </w:t>
      </w:r>
      <w:r w:rsidR="00543BAE" w:rsidRPr="00633B4E">
        <w:rPr>
          <w:rFonts w:ascii="GHEA Grapalat" w:hAnsi="GHEA Grapalat"/>
          <w:sz w:val="20"/>
        </w:rPr>
        <w:t>порядок их оценки</w:t>
      </w:r>
    </w:p>
    <w:p w:rsidR="00096865" w:rsidRPr="00633B4E" w:rsidRDefault="00096865" w:rsidP="00633B4E">
      <w:pPr>
        <w:pStyle w:val="NoSpacing"/>
        <w:rPr>
          <w:rFonts w:ascii="GHEA Grapalat" w:hAnsi="GHEA Grapalat"/>
          <w:sz w:val="20"/>
        </w:rPr>
      </w:pP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633B4E">
      <w:pPr>
        <w:pStyle w:val="NoSpacing"/>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633B4E">
      <w:pPr>
        <w:pStyle w:val="NoSpacing"/>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633B4E">
      <w:pPr>
        <w:pStyle w:val="NoSpacing"/>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633B4E">
      <w:pPr>
        <w:pStyle w:val="NoSpacing"/>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096865" w:rsidRPr="00633B4E" w:rsidRDefault="00087A30" w:rsidP="00633B4E">
      <w:pPr>
        <w:pStyle w:val="NoSpacing"/>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BE66D7" w:rsidRPr="00633B4E">
        <w:rPr>
          <w:rFonts w:ascii="GHEA Grapalat" w:hAnsi="GHEA Grapalat"/>
          <w:sz w:val="20"/>
        </w:rPr>
        <w:t xml:space="preserve">Обеспечение </w:t>
      </w:r>
      <w:r w:rsidR="00543BAE" w:rsidRPr="00633B4E">
        <w:rPr>
          <w:rFonts w:ascii="GHEA Grapalat" w:hAnsi="GHEA Grapalat"/>
          <w:sz w:val="20"/>
        </w:rPr>
        <w:t>договора</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HHQK-GHKhTsDzB-2</w:t>
      </w:r>
      <w:r w:rsidR="007B5A18">
        <w:rPr>
          <w:rFonts w:ascii="GHEA Grapalat" w:hAnsi="GHEA Grapalat"/>
          <w:color w:val="000000" w:themeColor="text1"/>
          <w:sz w:val="20"/>
          <w:szCs w:val="20"/>
          <w:lang w:val="en-US"/>
        </w:rPr>
        <w:t>5</w:t>
      </w:r>
      <w:r w:rsidR="007B5A18">
        <w:rPr>
          <w:rFonts w:ascii="GHEA Grapalat" w:hAnsi="GHEA Grapalat"/>
          <w:color w:val="000000" w:themeColor="text1"/>
          <w:sz w:val="20"/>
          <w:szCs w:val="20"/>
        </w:rPr>
        <w:t>/</w:t>
      </w:r>
      <w:r w:rsidR="004B16EF">
        <w:rPr>
          <w:rFonts w:ascii="GHEA Grapalat" w:hAnsi="GHEA Grapalat"/>
          <w:color w:val="000000" w:themeColor="text1"/>
          <w:sz w:val="20"/>
          <w:szCs w:val="20"/>
          <w:lang w:val="en-US"/>
        </w:rPr>
        <w:t>21</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Pr="00944E28">
        <w:rPr>
          <w:rFonts w:ascii="GHEA Grapalat" w:hAnsi="GHEA Grapalat"/>
          <w:sz w:val="20"/>
        </w:rPr>
        <w:t>a.manucharyan@minurban.am</w:t>
      </w:r>
      <w:r w:rsidR="00A81DD5" w:rsidRPr="007B5A18">
        <w:rPr>
          <w:rFonts w:ascii="GHEA Grapalat" w:hAnsi="GHEA Grapalat"/>
          <w:sz w:val="20"/>
        </w:rPr>
        <w:t>.</w:t>
      </w:r>
    </w:p>
    <w:p w:rsidR="00FE4CA3" w:rsidRDefault="00F5653D" w:rsidP="00B46D58">
      <w:pPr>
        <w:widowControl w:val="0"/>
        <w:spacing w:after="160"/>
        <w:jc w:val="center"/>
        <w:rPr>
          <w:rFonts w:ascii="GHEA Grapalat" w:hAnsi="GHEA Grapalat"/>
        </w:rPr>
      </w:pPr>
      <w:r w:rsidRPr="009044F1">
        <w:rPr>
          <w:rFonts w:ascii="GHEA Grapalat" w:hAnsi="GHEA Grapalat"/>
        </w:rPr>
        <w:br w:type="page"/>
      </w:r>
    </w:p>
    <w:p w:rsidR="00FE4CA3" w:rsidRDefault="00FE4CA3" w:rsidP="00B46D58">
      <w:pPr>
        <w:widowControl w:val="0"/>
        <w:spacing w:after="160"/>
        <w:jc w:val="center"/>
        <w:rPr>
          <w:rFonts w:ascii="GHEA Grapalat" w:hAnsi="GHEA Grapalat"/>
        </w:rPr>
      </w:pP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4B16EF"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4B16EF">
        <w:rPr>
          <w:rFonts w:ascii="GHEA Grapalat" w:hAnsi="GHEA Grapalat"/>
          <w:i w:val="0"/>
        </w:rPr>
        <w:t>Предметом закупки является приобретение</w:t>
      </w:r>
      <w:r w:rsidR="003A1866" w:rsidRPr="004B16EF">
        <w:rPr>
          <w:rFonts w:ascii="GHEA Grapalat" w:hAnsi="GHEA Grapalat"/>
          <w:i w:val="0"/>
          <w:lang w:val="en-US"/>
        </w:rPr>
        <w:t xml:space="preserve"> </w:t>
      </w:r>
      <w:r w:rsidR="003A1866" w:rsidRPr="004B16EF">
        <w:rPr>
          <w:rFonts w:ascii="GHEA Grapalat" w:hAnsi="GHEA Grapalat"/>
          <w:i w:val="0"/>
          <w:lang w:val="af-ZA"/>
        </w:rPr>
        <w:t xml:space="preserve">советнических услуг технического надзора качества работ по строительству </w:t>
      </w:r>
      <w:r w:rsidR="004B16EF" w:rsidRPr="004B16EF">
        <w:rPr>
          <w:rFonts w:ascii="GHEA Grapalat" w:hAnsi="GHEA Grapalat"/>
          <w:i w:val="0"/>
          <w:lang w:val="af-ZA"/>
        </w:rPr>
        <w:t xml:space="preserve">образовательного комплекса на 144 учащихся в поселке Навур общины Берд Тавушского региона Республики Армения </w:t>
      </w:r>
      <w:r w:rsidRPr="004B16EF">
        <w:rPr>
          <w:rFonts w:ascii="GHEA Grapalat" w:hAnsi="GHEA Grapalat"/>
          <w:i w:val="0"/>
        </w:rPr>
        <w:t xml:space="preserve">(далее — также </w:t>
      </w:r>
      <w:r w:rsidR="00E968BE" w:rsidRPr="004B16EF">
        <w:rPr>
          <w:rFonts w:ascii="GHEA Grapalat" w:hAnsi="GHEA Grapalat"/>
          <w:i w:val="0"/>
        </w:rPr>
        <w:t>услуга</w:t>
      </w:r>
      <w:r w:rsidRPr="004B16EF">
        <w:rPr>
          <w:rFonts w:ascii="GHEA Grapalat" w:hAnsi="GHEA Grapalat"/>
          <w:i w:val="0"/>
        </w:rPr>
        <w:t xml:space="preserve">) для нужд </w:t>
      </w:r>
      <w:r w:rsidR="003A1866" w:rsidRPr="004B16EF">
        <w:rPr>
          <w:rFonts w:ascii="GHEA Grapalat" w:hAnsi="GHEA Grapalat"/>
          <w:i w:val="0"/>
          <w:lang w:val="af-ZA"/>
        </w:rPr>
        <w:t>Комитета по градостроительству Республики Армения</w:t>
      </w:r>
      <w:r w:rsidRPr="004B16EF">
        <w:rPr>
          <w:rFonts w:ascii="GHEA Grapalat" w:hAnsi="GHEA Grapalat"/>
          <w:i w:val="0"/>
        </w:rPr>
        <w:t>, котор</w:t>
      </w:r>
      <w:r w:rsidR="003A1866" w:rsidRPr="004B16EF">
        <w:rPr>
          <w:rFonts w:ascii="GHEA Grapalat" w:hAnsi="GHEA Grapalat"/>
          <w:i w:val="0"/>
          <w:lang w:val="en-US"/>
        </w:rPr>
        <w:t>о</w:t>
      </w:r>
      <w:r w:rsidRPr="004B16EF">
        <w:rPr>
          <w:rFonts w:ascii="GHEA Grapalat" w:hAnsi="GHEA Grapalat"/>
          <w:i w:val="0"/>
        </w:rPr>
        <w:t>е сгруппирован</w:t>
      </w:r>
      <w:r w:rsidR="003A1866" w:rsidRPr="004B16EF">
        <w:rPr>
          <w:rFonts w:ascii="GHEA Grapalat" w:hAnsi="GHEA Grapalat"/>
          <w:i w:val="0"/>
          <w:lang w:val="en-US"/>
        </w:rPr>
        <w:t>о</w:t>
      </w:r>
      <w:r w:rsidRPr="004B16EF">
        <w:rPr>
          <w:rFonts w:ascii="GHEA Grapalat" w:hAnsi="GHEA Grapalat"/>
          <w:i w:val="0"/>
        </w:rPr>
        <w:t xml:space="preserve"> в лот</w:t>
      </w:r>
      <w:r w:rsidR="003A1866" w:rsidRPr="004B16EF">
        <w:rPr>
          <w:rFonts w:ascii="GHEA Grapalat" w:hAnsi="GHEA Grapalat"/>
          <w:i w:val="0"/>
          <w:lang w:val="en-US"/>
        </w:rPr>
        <w:t>е</w:t>
      </w:r>
      <w:r w:rsidRPr="004B16EF">
        <w:rPr>
          <w:rFonts w:ascii="GHEA Grapalat" w:hAnsi="GHEA Grapalat"/>
          <w:i w:val="0"/>
        </w:rPr>
        <w:t xml:space="preserve"> "</w:t>
      </w:r>
      <w:r w:rsidR="003A1866" w:rsidRPr="004B16EF">
        <w:rPr>
          <w:rFonts w:ascii="GHEA Grapalat" w:hAnsi="GHEA Grapalat"/>
          <w:i w:val="0"/>
          <w:lang w:val="en-US"/>
        </w:rPr>
        <w:t>1</w:t>
      </w:r>
      <w:r w:rsidRPr="004B16E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2" w:author="Vardan" w:date="2022-05-29T21:53:00Z"/>
        </w:trPr>
        <w:tc>
          <w:tcPr>
            <w:tcW w:w="1035" w:type="dxa"/>
            <w:vAlign w:val="center"/>
          </w:tcPr>
          <w:p w:rsidR="001A6383" w:rsidRPr="00822873"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822873">
              <w:rPr>
                <w:rFonts w:ascii="GHEA Grapalat" w:hAnsi="GHEA Grapalat"/>
                <w:b/>
              </w:rPr>
              <w:t>Номера</w:t>
            </w:r>
            <w:r w:rsidR="006E79F9" w:rsidRPr="00822873">
              <w:rPr>
                <w:rFonts w:ascii="GHEA Grapalat" w:hAnsi="GHEA Grapalat"/>
                <w:b/>
                <w:lang w:val="en-US"/>
              </w:rPr>
              <w:t xml:space="preserve"> </w:t>
            </w:r>
          </w:p>
        </w:tc>
        <w:tc>
          <w:tcPr>
            <w:tcW w:w="1882" w:type="dxa"/>
            <w:vAlign w:val="center"/>
          </w:tcPr>
          <w:p w:rsidR="001A6383" w:rsidRPr="0082287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822873">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822873" w:rsidRDefault="00161E41" w:rsidP="004B16EF">
            <w:pPr>
              <w:pStyle w:val="BodyTextIndent2"/>
              <w:widowControl w:val="0"/>
              <w:spacing w:after="120" w:line="240" w:lineRule="auto"/>
              <w:ind w:firstLine="0"/>
              <w:jc w:val="center"/>
              <w:rPr>
                <w:rFonts w:ascii="GHEA Grapalat" w:hAnsi="GHEA Grapalat"/>
                <w:b/>
              </w:rPr>
            </w:pPr>
            <w:r w:rsidRPr="00822873">
              <w:rPr>
                <w:rFonts w:ascii="GHEA Grapalat" w:hAnsi="GHEA Grapalat"/>
                <w:b/>
              </w:rPr>
              <w:t>1</w:t>
            </w:r>
          </w:p>
        </w:tc>
        <w:tc>
          <w:tcPr>
            <w:tcW w:w="1882" w:type="dxa"/>
            <w:vAlign w:val="center"/>
          </w:tcPr>
          <w:p w:rsidR="00161E41" w:rsidRPr="000A3E6B" w:rsidRDefault="004B16EF" w:rsidP="004B16EF">
            <w:pPr>
              <w:pStyle w:val="BodyTextIndent2"/>
              <w:widowControl w:val="0"/>
              <w:spacing w:after="120" w:line="240" w:lineRule="auto"/>
              <w:ind w:firstLine="0"/>
              <w:jc w:val="center"/>
              <w:rPr>
                <w:rFonts w:ascii="GHEA Grapalat" w:hAnsi="GHEA Grapalat"/>
                <w:lang w:val="en-US"/>
              </w:rPr>
            </w:pPr>
            <w:r>
              <w:rPr>
                <w:rFonts w:ascii="GHEA Grapalat" w:hAnsi="GHEA Grapalat"/>
                <w:b/>
                <w:lang w:val="en-US"/>
              </w:rPr>
              <w:t>14 823 100</w:t>
            </w:r>
          </w:p>
        </w:tc>
        <w:tc>
          <w:tcPr>
            <w:tcW w:w="6317" w:type="dxa"/>
            <w:vAlign w:val="center"/>
          </w:tcPr>
          <w:p w:rsidR="00161E41" w:rsidRPr="00822873" w:rsidRDefault="003A1866" w:rsidP="004B16EF">
            <w:pPr>
              <w:pStyle w:val="BodyTextIndent2"/>
              <w:widowControl w:val="0"/>
              <w:spacing w:after="120" w:line="240" w:lineRule="auto"/>
              <w:ind w:firstLine="0"/>
              <w:jc w:val="center"/>
              <w:rPr>
                <w:rFonts w:ascii="GHEA Grapalat" w:hAnsi="GHEA Grapalat"/>
                <w:u w:val="single"/>
                <w:vertAlign w:val="subscript"/>
              </w:rPr>
            </w:pPr>
            <w:r w:rsidRPr="00822873">
              <w:rPr>
                <w:rFonts w:ascii="GHEA Grapalat" w:hAnsi="GHEA Grapalat"/>
                <w:b/>
                <w:lang w:val="af-ZA"/>
              </w:rPr>
              <w:t xml:space="preserve">Советническые услуги технического надзора качества работ по строительству </w:t>
            </w:r>
            <w:r w:rsidR="004B16EF" w:rsidRPr="0072429D">
              <w:rPr>
                <w:rFonts w:ascii="GHEA Grapalat" w:hAnsi="GHEA Grapalat"/>
                <w:b/>
                <w:lang w:val="af-ZA"/>
              </w:rPr>
              <w:t>образовательного комплекса на 144 учащихся в поселке Навур общины Берд Тавушского региона Республики Армения</w:t>
            </w:r>
          </w:p>
        </w:tc>
      </w:tr>
    </w:tbl>
    <w:p w:rsidR="00096865" w:rsidRPr="008F452A" w:rsidRDefault="008F452A"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8F452A" w:rsidRPr="00F25440" w:rsidRDefault="008F452A" w:rsidP="008F452A">
      <w:pPr>
        <w:pStyle w:val="BodyTextIndent2"/>
        <w:widowControl w:val="0"/>
        <w:spacing w:line="240" w:lineRule="auto"/>
        <w:ind w:firstLine="567"/>
        <w:rPr>
          <w:rFonts w:ascii="GHEA Grapalat" w:hAnsi="GHEA Grapalat"/>
          <w:lang w:val="en-US"/>
        </w:rPr>
      </w:pPr>
      <w:r w:rsidRPr="00F25440">
        <w:rPr>
          <w:rFonts w:ascii="GHEA Grapalat" w:hAnsi="GHEA Grapalat"/>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F25440">
        <w:rPr>
          <w:rFonts w:ascii="GHEA Grapalat" w:hAnsi="GHEA Grapalat"/>
          <w:lang w:val="en-US"/>
        </w:rPr>
        <w:t>о</w:t>
      </w:r>
      <w:r w:rsidRPr="00F25440">
        <w:rPr>
          <w:rFonts w:ascii="GHEA Grapalat" w:hAnsi="GHEA Grapalat"/>
        </w:rPr>
        <w:t>плате предоплат</w:t>
      </w:r>
      <w:r w:rsidRPr="00F25440">
        <w:rPr>
          <w:rFonts w:ascii="GHEA Grapalat" w:hAnsi="GHEA Grapalat"/>
          <w:lang w:val="en-US"/>
        </w:rPr>
        <w:t>ы</w:t>
      </w:r>
      <w:r w:rsidRPr="00F25440">
        <w:rPr>
          <w:rFonts w:ascii="GHEA Grapalat" w:hAnsi="GHEA Grapalat"/>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F25440">
        <w:rPr>
          <w:rFonts w:ascii="GHEA Grapalat" w:hAnsi="GHEA Grapalat"/>
          <w:lang w:val="en-US"/>
        </w:rPr>
        <w:t>ы</w:t>
      </w:r>
      <w:r w:rsidRPr="00F25440">
        <w:rPr>
          <w:rFonts w:ascii="GHEA Grapalat" w:hAnsi="GHEA Grapalat"/>
        </w:rPr>
        <w:t xml:space="preserve"> осуществляется в порядке, предусмотренном в заключаемом договоре.</w:t>
      </w:r>
      <w:r w:rsidRPr="00F25440">
        <w:rPr>
          <w:rFonts w:ascii="GHEA Grapalat" w:hAnsi="GHEA Grapalat"/>
          <w:lang w:val="en-US"/>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Pr>
          <w:rFonts w:ascii="GHEA Grapalat" w:hAnsi="GHEA Grapalat"/>
          <w:sz w:val="20"/>
          <w:lang w:val="en-US"/>
        </w:rPr>
        <w:t xml:space="preserve">       </w:t>
      </w:r>
      <w:r w:rsidR="00096865" w:rsidRPr="0045633A">
        <w:rPr>
          <w:rFonts w:ascii="GHEA Grapalat" w:hAnsi="GHEA Grapalat"/>
          <w:sz w:val="20"/>
        </w:rPr>
        <w:t>2.1</w:t>
      </w:r>
      <w:r w:rsidR="008E6E51" w:rsidRPr="0045633A">
        <w:rPr>
          <w:rFonts w:ascii="GHEA Grapalat" w:hAnsi="GHEA Grapalat"/>
          <w:sz w:val="20"/>
        </w:rPr>
        <w:t>.</w:t>
      </w:r>
      <w:r>
        <w:rPr>
          <w:rFonts w:ascii="GHEA Grapalat" w:hAnsi="GHEA Grapalat"/>
          <w:sz w:val="20"/>
          <w:lang w:val="en-US"/>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5)</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lastRenderedPageBreak/>
        <w:t xml:space="preserve">         </w:t>
      </w:r>
      <w:r w:rsidR="00753E6E" w:rsidRPr="0045633A">
        <w:rPr>
          <w:rFonts w:ascii="GHEA Grapalat" w:hAnsi="GHEA Grapalat"/>
          <w:sz w:val="20"/>
        </w:rPr>
        <w:t>6)</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2.2.</w:t>
      </w:r>
      <w:r>
        <w:rPr>
          <w:rFonts w:ascii="GHEA Grapalat" w:hAnsi="GHEA Grapalat"/>
          <w:sz w:val="20"/>
          <w:lang w:val="en-US"/>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6" w:author="Vardan" w:date="2022-10-29T21:54:00Z"/>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2.3</w:t>
      </w:r>
      <w:r w:rsidR="003240F7" w:rsidRPr="008E4E55">
        <w:rPr>
          <w:rFonts w:ascii="GHEA Grapalat" w:hAnsi="GHEA Grapalat"/>
          <w:sz w:val="20"/>
        </w:rPr>
        <w:t>.</w:t>
      </w:r>
      <w:r>
        <w:rPr>
          <w:rFonts w:ascii="GHEA Grapalat" w:hAnsi="GHEA Grapalat"/>
          <w:sz w:val="20"/>
          <w:lang w:val="en-US"/>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Pr>
          <w:rFonts w:ascii="GHEA Grapalat" w:hAnsi="GHEA Grapalat"/>
          <w:color w:val="000000"/>
          <w:sz w:val="20"/>
          <w:lang w:val="en-US"/>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w:t>
      </w:r>
      <w:r w:rsidR="00D5674E" w:rsidRPr="008E4E55">
        <w:rPr>
          <w:rFonts w:ascii="GHEA Grapalat" w:hAnsi="GHEA Grapalat"/>
          <w:color w:val="000000"/>
          <w:sz w:val="20"/>
        </w:rPr>
        <w:lastRenderedPageBreak/>
        <w:t>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lang w:val="en-US"/>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Pr>
          <w:rFonts w:ascii="GHEA Grapalat" w:hAnsi="GHEA Grapalat"/>
          <w:color w:val="000000"/>
          <w:sz w:val="20"/>
          <w:lang w:val="en-US"/>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7" w:author="Vardan" w:date="2022-05-29T21:57:00Z"/>
          <w:rFonts w:ascii="GHEA Grapalat" w:hAnsi="GHEA Grapalat"/>
          <w:sz w:val="20"/>
        </w:rPr>
      </w:pPr>
      <w:r w:rsidRPr="008E4E55">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1A2C2F" w:rsidRDefault="008102A4"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     </w:t>
      </w:r>
      <w:r w:rsidR="00096865" w:rsidRPr="001A2C2F">
        <w:rPr>
          <w:rFonts w:ascii="GHEA Grapalat" w:hAnsi="GHEA Grapalat"/>
          <w:color w:val="000000"/>
          <w:sz w:val="20"/>
          <w:lang w:val="en-US"/>
        </w:rPr>
        <w:t>2.4</w:t>
      </w:r>
      <w:r w:rsidR="00D13662" w:rsidRPr="001A2C2F">
        <w:rPr>
          <w:rFonts w:ascii="GHEA Grapalat" w:hAnsi="GHEA Grapalat"/>
          <w:color w:val="000000"/>
          <w:sz w:val="20"/>
          <w:lang w:val="en-US"/>
        </w:rPr>
        <w:t>.</w:t>
      </w:r>
      <w:r w:rsidR="001A2C2F" w:rsidRPr="001A2C2F">
        <w:rPr>
          <w:rFonts w:ascii="GHEA Grapalat" w:hAnsi="GHEA Grapalat"/>
          <w:color w:val="000000"/>
          <w:sz w:val="20"/>
          <w:lang w:val="en-US"/>
        </w:rPr>
        <w:t xml:space="preserve"> </w:t>
      </w:r>
      <w:r w:rsidR="003D08B6" w:rsidRPr="001A2C2F">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p>
    <w:p w:rsidR="003D08B6" w:rsidRPr="001A2C2F" w:rsidRDefault="001A2C2F"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1) </w:t>
      </w:r>
      <w:r w:rsidR="003D08B6" w:rsidRPr="001A2C2F">
        <w:rPr>
          <w:rFonts w:ascii="GHEA Grapalat" w:hAnsi="GHEA Grapalat"/>
          <w:color w:val="000000"/>
          <w:sz w:val="20"/>
          <w:lang w:val="en-US"/>
        </w:rPr>
        <w:t>профессиональный опыт,</w:t>
      </w:r>
    </w:p>
    <w:p w:rsidR="003D08B6" w:rsidRPr="001A2C2F" w:rsidRDefault="003D08B6" w:rsidP="001A2C2F">
      <w:pPr>
        <w:pStyle w:val="NoSpacing"/>
        <w:jc w:val="both"/>
        <w:rPr>
          <w:rFonts w:ascii="GHEA Grapalat" w:hAnsi="GHEA Grapalat"/>
          <w:color w:val="000000"/>
          <w:sz w:val="20"/>
          <w:lang w:val="en-US"/>
        </w:rPr>
      </w:pPr>
      <w:r w:rsidRPr="001A2C2F">
        <w:rPr>
          <w:rFonts w:ascii="GHEA Grapalat" w:hAnsi="GHEA Grapalat"/>
          <w:color w:val="000000"/>
          <w:sz w:val="20"/>
          <w:lang w:val="en-US"/>
        </w:rPr>
        <w:t>2)</w:t>
      </w:r>
      <w:r w:rsidR="001A2C2F">
        <w:rPr>
          <w:rFonts w:ascii="GHEA Grapalat" w:hAnsi="GHEA Grapalat"/>
          <w:color w:val="000000"/>
          <w:sz w:val="20"/>
          <w:lang w:val="en-US"/>
        </w:rPr>
        <w:t xml:space="preserve"> </w:t>
      </w:r>
      <w:r w:rsidR="001A2C2F" w:rsidRPr="00CE434A">
        <w:rPr>
          <w:rFonts w:ascii="GHEA Grapalat" w:hAnsi="GHEA Grapalat"/>
          <w:sz w:val="20"/>
          <w:szCs w:val="20"/>
        </w:rPr>
        <w:t>лицензия и лицензионные вкладыши</w:t>
      </w:r>
      <w:r w:rsidR="001A2C2F">
        <w:rPr>
          <w:rFonts w:ascii="GHEA Grapalat" w:hAnsi="GHEA Grapalat"/>
          <w:sz w:val="20"/>
          <w:szCs w:val="20"/>
          <w:lang w:val="en-US"/>
        </w:rPr>
        <w:t>,</w:t>
      </w:r>
      <w:r w:rsidRPr="001A2C2F">
        <w:rPr>
          <w:rFonts w:ascii="GHEA Grapalat" w:hAnsi="GHEA Grapalat"/>
          <w:color w:val="000000"/>
          <w:sz w:val="20"/>
          <w:lang w:val="en-US"/>
        </w:rPr>
        <w:tab/>
      </w:r>
    </w:p>
    <w:p w:rsidR="003D08B6" w:rsidRPr="001A2C2F" w:rsidRDefault="001A2C2F" w:rsidP="001A2C2F">
      <w:pPr>
        <w:pStyle w:val="NoSpacing"/>
        <w:jc w:val="both"/>
        <w:rPr>
          <w:rFonts w:ascii="GHEA Grapalat" w:hAnsi="GHEA Grapalat"/>
          <w:sz w:val="20"/>
          <w:szCs w:val="20"/>
        </w:rPr>
      </w:pPr>
      <w:r w:rsidRPr="001A2C2F">
        <w:rPr>
          <w:rFonts w:ascii="GHEA Grapalat" w:hAnsi="GHEA Grapalat"/>
          <w:color w:val="000000"/>
          <w:sz w:val="20"/>
          <w:lang w:val="en-US"/>
        </w:rPr>
        <w:t xml:space="preserve">3) </w:t>
      </w:r>
      <w:r w:rsidR="003D08B6" w:rsidRPr="001A2C2F">
        <w:rPr>
          <w:rFonts w:ascii="GHEA Grapalat" w:hAnsi="GHEA Grapalat"/>
          <w:color w:val="000000"/>
          <w:sz w:val="20"/>
          <w:lang w:val="en-US"/>
        </w:rPr>
        <w:t>трудовые ресурсы</w:t>
      </w:r>
      <w:r w:rsidR="003D08B6" w:rsidRPr="001A2C2F">
        <w:rPr>
          <w:rFonts w:ascii="GHEA Grapalat" w:hAnsi="GHEA Grapalat"/>
          <w:sz w:val="20"/>
          <w:szCs w:val="20"/>
        </w:rPr>
        <w:t>.</w:t>
      </w:r>
    </w:p>
    <w:p w:rsidR="007E47AD" w:rsidRPr="008102A4" w:rsidRDefault="007E47AD" w:rsidP="007E47AD">
      <w:pPr>
        <w:jc w:val="both"/>
        <w:rPr>
          <w:rFonts w:ascii="GHEA Grapalat" w:hAnsi="GHEA Grapalat"/>
          <w:b/>
          <w:sz w:val="20"/>
          <w:szCs w:val="20"/>
        </w:rPr>
      </w:pPr>
      <w:r w:rsidRPr="008102A4">
        <w:rPr>
          <w:rFonts w:ascii="GHEA Grapalat" w:hAnsi="GHEA Grapalat"/>
          <w:b/>
          <w:sz w:val="20"/>
          <w:szCs w:val="20"/>
          <w:lang w:val="en-US"/>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CE434A" w:rsidTr="00FF4034">
        <w:trPr>
          <w:trHeight w:val="446"/>
        </w:trPr>
        <w:tc>
          <w:tcPr>
            <w:tcW w:w="535" w:type="dxa"/>
            <w:shd w:val="clear" w:color="auto" w:fill="DBE5F1" w:themeFill="accent1" w:themeFillTint="33"/>
          </w:tcPr>
          <w:p w:rsidR="007E47AD" w:rsidRPr="00CE434A" w:rsidRDefault="007E47AD" w:rsidP="00FF4034">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FF4034">
        <w:trPr>
          <w:trHeight w:val="428"/>
        </w:trPr>
        <w:tc>
          <w:tcPr>
            <w:tcW w:w="535"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rPr>
          <w:trHeight w:val="365"/>
        </w:trPr>
        <w:tc>
          <w:tcPr>
            <w:tcW w:w="535" w:type="dxa"/>
          </w:tcPr>
          <w:p w:rsidR="007E47AD" w:rsidRPr="00CE434A" w:rsidRDefault="007E47AD" w:rsidP="00FF4034">
            <w:pPr>
              <w:jc w:val="center"/>
              <w:rPr>
                <w:rFonts w:ascii="GHEA Grapalat" w:hAnsi="GHEA Grapalat"/>
                <w:sz w:val="20"/>
                <w:szCs w:val="20"/>
              </w:rPr>
            </w:pPr>
          </w:p>
        </w:tc>
        <w:tc>
          <w:tcPr>
            <w:tcW w:w="5206" w:type="dxa"/>
          </w:tcPr>
          <w:p w:rsidR="007E47AD" w:rsidRPr="00CE434A" w:rsidRDefault="007E47AD" w:rsidP="00FF4034">
            <w:pPr>
              <w:jc w:val="center"/>
              <w:rPr>
                <w:rFonts w:ascii="GHEA Grapalat" w:hAnsi="GHEA Grapalat"/>
                <w:sz w:val="20"/>
                <w:szCs w:val="20"/>
              </w:rPr>
            </w:pPr>
          </w:p>
        </w:tc>
        <w:tc>
          <w:tcPr>
            <w:tcW w:w="4735" w:type="dxa"/>
          </w:tcPr>
          <w:p w:rsidR="007E47AD" w:rsidRPr="00CE434A" w:rsidRDefault="007E47AD" w:rsidP="00FF4034">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FF4034">
        <w:trPr>
          <w:trHeight w:val="428"/>
        </w:trPr>
        <w:tc>
          <w:tcPr>
            <w:tcW w:w="535"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70 %</w:t>
            </w:r>
          </w:p>
        </w:tc>
      </w:tr>
      <w:tr w:rsidR="007E47AD" w:rsidRPr="00CE434A" w:rsidTr="00FF4034">
        <w:trPr>
          <w:trHeight w:val="446"/>
        </w:trPr>
        <w:tc>
          <w:tcPr>
            <w:tcW w:w="535"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FF4034">
        <w:trPr>
          <w:trHeight w:val="413"/>
        </w:trPr>
        <w:tc>
          <w:tcPr>
            <w:tcW w:w="3960"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FF4034">
        <w:trPr>
          <w:trHeight w:val="413"/>
        </w:trPr>
        <w:tc>
          <w:tcPr>
            <w:tcW w:w="10260" w:type="dxa"/>
            <w:gridSpan w:val="3"/>
            <w:shd w:val="clear" w:color="auto" w:fill="auto"/>
          </w:tcPr>
          <w:p w:rsidR="007E47AD" w:rsidRPr="00CE434A" w:rsidRDefault="007E47AD" w:rsidP="00FF4034">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FF4034">
        <w:trPr>
          <w:trHeight w:val="359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619B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Pr>
                <w:rFonts w:ascii="GHEA Grapalat" w:hAnsi="GHEA Grapalat"/>
                <w:sz w:val="20"/>
                <w:szCs w:val="20"/>
                <w:lang w:val="en-US"/>
              </w:rPr>
              <w:t xml:space="preserve"> или </w:t>
            </w:r>
            <w:r w:rsidR="00E619B5" w:rsidRPr="00E619B5">
              <w:rPr>
                <w:rFonts w:ascii="GHEA Grapalat" w:hAnsi="GHEA Grapalat"/>
                <w:sz w:val="20"/>
                <w:szCs w:val="20"/>
                <w:lang w:val="en-US"/>
              </w:rPr>
              <w:t>капитальн</w:t>
            </w:r>
            <w:r w:rsidR="00E619B5">
              <w:rPr>
                <w:rFonts w:ascii="GHEA Grapalat" w:hAnsi="GHEA Grapalat"/>
                <w:sz w:val="20"/>
                <w:szCs w:val="20"/>
                <w:lang w:val="en-US"/>
              </w:rPr>
              <w:t>ого</w:t>
            </w:r>
            <w:r w:rsidR="00E619B5" w:rsidRPr="00E619B5">
              <w:rPr>
                <w:rFonts w:ascii="GHEA Grapalat" w:hAnsi="GHEA Grapalat"/>
                <w:sz w:val="20"/>
                <w:szCs w:val="20"/>
                <w:lang w:val="en-US"/>
              </w:rPr>
              <w:t xml:space="preserve"> ремонт</w:t>
            </w:r>
            <w:r w:rsidR="00E619B5">
              <w:rPr>
                <w:rFonts w:ascii="GHEA Grapalat" w:hAnsi="GHEA Grapalat"/>
                <w:sz w:val="20"/>
                <w:szCs w:val="20"/>
                <w:lang w:val="en-US"/>
              </w:rPr>
              <w:t>а</w:t>
            </w:r>
            <w:r w:rsidRPr="00CE434A">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FF4034">
        <w:trPr>
          <w:trHeight w:val="1166"/>
        </w:trPr>
        <w:tc>
          <w:tcPr>
            <w:tcW w:w="396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FF4034">
        <w:trPr>
          <w:trHeight w:val="647"/>
        </w:trPr>
        <w:tc>
          <w:tcPr>
            <w:tcW w:w="3960" w:type="dxa"/>
          </w:tcPr>
          <w:p w:rsidR="007E47AD" w:rsidRPr="00CE434A" w:rsidRDefault="007E47AD" w:rsidP="00FF4034">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FF4034">
            <w:pPr>
              <w:jc w:val="center"/>
              <w:rPr>
                <w:rFonts w:ascii="GHEA Grapalat" w:hAnsi="GHEA Grapalat"/>
                <w:sz w:val="20"/>
                <w:szCs w:val="20"/>
              </w:rPr>
            </w:pPr>
          </w:p>
        </w:tc>
      </w:tr>
      <w:tr w:rsidR="007E47AD" w:rsidRPr="00CE434A" w:rsidTr="00FF4034">
        <w:trPr>
          <w:trHeight w:val="1949"/>
        </w:trPr>
        <w:tc>
          <w:tcPr>
            <w:tcW w:w="3960" w:type="dxa"/>
          </w:tcPr>
          <w:p w:rsidR="007E47AD" w:rsidRPr="00535204" w:rsidRDefault="007E47AD" w:rsidP="00FF4034">
            <w:pPr>
              <w:rPr>
                <w:rFonts w:ascii="GHEA Grapalat" w:hAnsi="GHEA Grapalat"/>
                <w:sz w:val="20"/>
                <w:szCs w:val="20"/>
                <w:lang w:val="en-US"/>
              </w:rPr>
            </w:pPr>
            <w:r w:rsidRPr="00CE434A">
              <w:rPr>
                <w:rFonts w:ascii="GHEA Grapalat" w:hAnsi="GHEA Grapalat"/>
                <w:sz w:val="20"/>
                <w:szCs w:val="20"/>
              </w:rPr>
              <w:lastRenderedPageBreak/>
              <w:t>Трудовые ресурсы (ТП1)</w:t>
            </w:r>
            <w:r w:rsidRPr="00CE434A">
              <w:rPr>
                <w:rFonts w:ascii="GHEA Grapalat" w:hAnsi="GHEA Grapalat"/>
                <w:color w:val="FF0000"/>
              </w:rPr>
              <w:t xml:space="preserve"> ***</w:t>
            </w:r>
          </w:p>
        </w:tc>
        <w:tc>
          <w:tcPr>
            <w:tcW w:w="2520" w:type="dxa"/>
          </w:tcPr>
          <w:p w:rsidR="007E47AD" w:rsidRPr="00CE434A" w:rsidRDefault="007E47AD" w:rsidP="00FF4034">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FF4034">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FF4034">
        <w:trPr>
          <w:trHeight w:val="257"/>
        </w:trPr>
        <w:tc>
          <w:tcPr>
            <w:tcW w:w="3960" w:type="dxa"/>
          </w:tcPr>
          <w:p w:rsidR="007E47AD" w:rsidRPr="00535204" w:rsidRDefault="007E47AD" w:rsidP="00FF4034">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FF4034">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FF4034">
        <w:tc>
          <w:tcPr>
            <w:tcW w:w="3960" w:type="dxa"/>
          </w:tcPr>
          <w:p w:rsidR="007E47AD" w:rsidRPr="00535204" w:rsidRDefault="007E47AD" w:rsidP="00FF4034">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w:t>
      </w:r>
      <w:r w:rsidR="00FC37AC">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 xml:space="preserve">новому строительству или реконструкции </w:t>
      </w:r>
      <w:r w:rsidRPr="00E619B5">
        <w:rPr>
          <w:rFonts w:ascii="GHEA Grapalat" w:hAnsi="GHEA Grapalat" w:cs="Courier New"/>
          <w:b/>
          <w:color w:val="000000"/>
          <w:sz w:val="20"/>
          <w:szCs w:val="20"/>
          <w:shd w:val="clear" w:color="auto" w:fill="FFFFFF"/>
        </w:rPr>
        <w:t>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w:t>
      </w:r>
      <w:r w:rsidRPr="00CE434A">
        <w:rPr>
          <w:rFonts w:ascii="GHEA Grapalat" w:hAnsi="GHEA Grapalat" w:cs="Courier New"/>
          <w:b/>
          <w:color w:val="000000"/>
          <w:sz w:val="20"/>
          <w:szCs w:val="20"/>
          <w:shd w:val="clear" w:color="auto" w:fill="FFFFFF"/>
        </w:rPr>
        <w:t>,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lastRenderedPageBreak/>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A7F80" w:rsidTr="00FF4034">
        <w:trPr>
          <w:trHeight w:val="469"/>
          <w:jc w:val="center"/>
        </w:trPr>
        <w:tc>
          <w:tcPr>
            <w:tcW w:w="9990" w:type="dxa"/>
          </w:tcPr>
          <w:p w:rsidR="007E47AD" w:rsidRPr="00BE43EE" w:rsidRDefault="007E47AD" w:rsidP="00FF4034">
            <w:pPr>
              <w:jc w:val="both"/>
              <w:rPr>
                <w:rFonts w:ascii="GHEA Grapalat" w:hAnsi="GHEA Grapalat" w:cs="Sylfaen"/>
                <w:b/>
                <w:sz w:val="18"/>
                <w:szCs w:val="18"/>
              </w:rPr>
            </w:pPr>
            <w:r>
              <w:rPr>
                <w:rFonts w:ascii="GHEA Grapalat" w:hAnsi="GHEA Grapalat" w:cs="Sylfaen"/>
                <w:b/>
                <w:sz w:val="18"/>
                <w:szCs w:val="18"/>
                <w:lang w:val="fr-FR"/>
              </w:rPr>
              <w:t>ЛИЦЕНЗИ</w:t>
            </w:r>
            <w:r w:rsidR="00C52367">
              <w:rPr>
                <w:rFonts w:ascii="GHEA Grapalat" w:hAnsi="GHEA Grapalat" w:cs="Sylfaen"/>
                <w:b/>
                <w:sz w:val="18"/>
                <w:szCs w:val="18"/>
              </w:rPr>
              <w:t>Я</w:t>
            </w:r>
          </w:p>
          <w:p w:rsidR="007E47AD" w:rsidRPr="00F36E72" w:rsidRDefault="007E47AD" w:rsidP="00FF4034">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FF4034">
        <w:trPr>
          <w:jc w:val="center"/>
        </w:trPr>
        <w:tc>
          <w:tcPr>
            <w:tcW w:w="9990" w:type="dxa"/>
          </w:tcPr>
          <w:p w:rsidR="007E47AD" w:rsidRPr="00296A51" w:rsidRDefault="007E47AD" w:rsidP="00FF4034">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C52367">
              <w:rPr>
                <w:rFonts w:ascii="GHEA Grapalat" w:hAnsi="GHEA Grapalat"/>
                <w:color w:val="000000"/>
                <w:sz w:val="18"/>
                <w:szCs w:val="18"/>
                <w:shd w:val="clear" w:color="auto" w:fill="FFFFFF"/>
                <w:lang w:val="fr-FR"/>
              </w:rPr>
              <w:t xml:space="preserve"> </w:t>
            </w:r>
            <w:r w:rsidR="00C52367" w:rsidRPr="00C52367">
              <w:rPr>
                <w:rFonts w:ascii="GHEA Grapalat" w:hAnsi="GHEA Grapalat"/>
                <w:b/>
                <w:color w:val="000000"/>
                <w:sz w:val="18"/>
                <w:szCs w:val="18"/>
                <w:shd w:val="clear" w:color="auto" w:fill="FFFFFF"/>
                <w:lang w:val="fr-FR"/>
              </w:rPr>
              <w:t>- 1-ого класса</w:t>
            </w:r>
          </w:p>
        </w:tc>
      </w:tr>
      <w:tr w:rsidR="007E47AD" w:rsidRPr="004A7F80" w:rsidTr="00FF4034">
        <w:trPr>
          <w:trHeight w:val="1313"/>
          <w:jc w:val="center"/>
        </w:trPr>
        <w:tc>
          <w:tcPr>
            <w:tcW w:w="9990" w:type="dxa"/>
            <w:shd w:val="clear" w:color="auto" w:fill="FFFFFF"/>
          </w:tcPr>
          <w:p w:rsidR="007E47AD" w:rsidRPr="00F36E72" w:rsidRDefault="007E47AD" w:rsidP="00FF4034">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FF4034">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FF4034">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FF4034">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FF4034">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7E47AD" w:rsidRDefault="007E47AD" w:rsidP="00FF4034">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Default="007E47AD" w:rsidP="00FF4034">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BE43EE" w:rsidRDefault="007E47AD" w:rsidP="00FF4034">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FF4034">
        <w:tc>
          <w:tcPr>
            <w:tcW w:w="630" w:type="dxa"/>
            <w:shd w:val="clear" w:color="auto" w:fill="F7CAAC"/>
          </w:tcPr>
          <w:p w:rsidR="007E47AD" w:rsidRPr="00E80902" w:rsidRDefault="007E47AD" w:rsidP="00FF4034">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FF4034">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FF4034">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FF4034">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FF4034">
        <w:tc>
          <w:tcPr>
            <w:tcW w:w="10733" w:type="dxa"/>
            <w:gridSpan w:val="4"/>
            <w:shd w:val="clear" w:color="auto" w:fill="D9D9D9"/>
          </w:tcPr>
          <w:p w:rsidR="007E47AD" w:rsidRPr="00A55195" w:rsidRDefault="007E47AD" w:rsidP="00FF4034">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FF4034">
        <w:tc>
          <w:tcPr>
            <w:tcW w:w="10733" w:type="dxa"/>
            <w:gridSpan w:val="4"/>
            <w:shd w:val="clear" w:color="auto" w:fill="D9D9D9"/>
          </w:tcPr>
          <w:p w:rsidR="007E47AD" w:rsidRPr="00A55195" w:rsidRDefault="007E47AD" w:rsidP="00FF4034">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FF4034">
        <w:tc>
          <w:tcPr>
            <w:tcW w:w="10733" w:type="dxa"/>
            <w:gridSpan w:val="4"/>
            <w:shd w:val="clear" w:color="auto" w:fill="D9D9D9"/>
          </w:tcPr>
          <w:p w:rsidR="007E47AD" w:rsidRPr="00A55195" w:rsidRDefault="007E47AD" w:rsidP="00FF4034">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FF4034">
        <w:trPr>
          <w:trHeight w:val="950"/>
        </w:trPr>
        <w:tc>
          <w:tcPr>
            <w:tcW w:w="630" w:type="dxa"/>
          </w:tcPr>
          <w:p w:rsidR="007E47AD" w:rsidRPr="00E80902" w:rsidRDefault="007E47AD" w:rsidP="00FF4034">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FF4034">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FF4034">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FF4034">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FF4034">
        <w:trPr>
          <w:trHeight w:val="638"/>
        </w:trPr>
        <w:tc>
          <w:tcPr>
            <w:tcW w:w="10733" w:type="dxa"/>
            <w:gridSpan w:val="4"/>
            <w:shd w:val="clear" w:color="auto" w:fill="D9D9D9"/>
          </w:tcPr>
          <w:p w:rsidR="007E47AD" w:rsidRPr="00A55195" w:rsidRDefault="007E47AD" w:rsidP="00FF4034">
            <w:pPr>
              <w:rPr>
                <w:rFonts w:ascii="GHEA Grapalat" w:hAnsi="GHEA Grapalat"/>
                <w:b/>
                <w:sz w:val="18"/>
                <w:szCs w:val="18"/>
              </w:rPr>
            </w:pPr>
          </w:p>
          <w:p w:rsidR="007E47AD" w:rsidRPr="00A55195" w:rsidRDefault="007E47AD" w:rsidP="00FF4034">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FF4034">
        <w:trPr>
          <w:trHeight w:val="808"/>
        </w:trPr>
        <w:tc>
          <w:tcPr>
            <w:tcW w:w="630" w:type="dxa"/>
          </w:tcPr>
          <w:p w:rsidR="007E47AD" w:rsidRPr="00E80902" w:rsidRDefault="007E47AD" w:rsidP="00FF4034">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FF4034">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FF4034">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FF4034">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FF4034">
        <w:trPr>
          <w:trHeight w:val="848"/>
        </w:trPr>
        <w:tc>
          <w:tcPr>
            <w:tcW w:w="630" w:type="dxa"/>
          </w:tcPr>
          <w:p w:rsidR="007E47AD" w:rsidRPr="00E80902" w:rsidRDefault="007E47AD" w:rsidP="00FF4034">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FF4034">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FF4034">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FF4034">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FF4034">
        <w:trPr>
          <w:trHeight w:val="512"/>
        </w:trPr>
        <w:tc>
          <w:tcPr>
            <w:tcW w:w="10733" w:type="dxa"/>
            <w:gridSpan w:val="4"/>
            <w:shd w:val="clear" w:color="auto" w:fill="D9D9D9"/>
          </w:tcPr>
          <w:p w:rsidR="007E47AD" w:rsidRPr="00A55195" w:rsidRDefault="007E47AD" w:rsidP="00FF4034">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FF4034">
        <w:trPr>
          <w:trHeight w:val="1029"/>
        </w:trPr>
        <w:tc>
          <w:tcPr>
            <w:tcW w:w="630" w:type="dxa"/>
          </w:tcPr>
          <w:p w:rsidR="007E47AD" w:rsidRPr="00E80902" w:rsidRDefault="007E47AD" w:rsidP="00FF4034">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FF4034">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FF4034">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FF4034">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w:t>
      </w:r>
      <w:r w:rsidRPr="00425730">
        <w:rPr>
          <w:rFonts w:ascii="GHEA Grapalat" w:hAnsi="GHEA Grapalat"/>
          <w:color w:val="000000"/>
          <w:sz w:val="20"/>
          <w:szCs w:val="20"/>
          <w:shd w:val="clear" w:color="auto" w:fill="FFFFFF"/>
        </w:rPr>
        <w:lastRenderedPageBreak/>
        <w:t>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C52367" w:rsidRDefault="00C52367" w:rsidP="007E47AD">
      <w:pPr>
        <w:pStyle w:val="ListParagraph"/>
        <w:numPr>
          <w:ilvl w:val="0"/>
          <w:numId w:val="40"/>
        </w:numPr>
        <w:jc w:val="both"/>
        <w:rPr>
          <w:rFonts w:ascii="GHEA Grapalat" w:hAnsi="GHEA Grapalat"/>
          <w:b/>
          <w:color w:val="000000"/>
          <w:sz w:val="20"/>
          <w:szCs w:val="20"/>
          <w:shd w:val="clear" w:color="auto" w:fill="FFFFFF"/>
        </w:rPr>
      </w:pPr>
      <w:r w:rsidRPr="00C52367">
        <w:rPr>
          <w:rFonts w:ascii="GHEA Grapalat" w:hAnsi="GHEA Grapalat"/>
          <w:b/>
          <w:sz w:val="20"/>
          <w:szCs w:val="20"/>
        </w:rPr>
        <w:t>Сертификаты</w:t>
      </w:r>
      <w:r w:rsidR="007E47AD" w:rsidRPr="00C52367">
        <w:rPr>
          <w:rFonts w:ascii="GHEA Grapalat" w:hAnsi="GHEA Grapalat"/>
          <w:b/>
          <w:color w:val="000000"/>
          <w:sz w:val="20"/>
          <w:szCs w:val="20"/>
          <w:shd w:val="clear" w:color="auto" w:fill="FFFFFF"/>
        </w:rPr>
        <w:t xml:space="preserve"> специалист</w:t>
      </w:r>
      <w:r w:rsidRPr="00C52367">
        <w:rPr>
          <w:rFonts w:ascii="GHEA Grapalat" w:hAnsi="GHEA Grapalat"/>
          <w:b/>
          <w:color w:val="000000"/>
          <w:sz w:val="20"/>
          <w:szCs w:val="20"/>
          <w:shd w:val="clear" w:color="auto" w:fill="FFFFFF"/>
          <w:lang w:val="en-US"/>
        </w:rPr>
        <w:t>ов</w:t>
      </w:r>
      <w:r w:rsidR="007E47AD" w:rsidRPr="00C52367">
        <w:rPr>
          <w:rFonts w:ascii="GHEA Grapalat" w:hAnsi="GHEA Grapalat"/>
          <w:b/>
          <w:color w:val="000000"/>
          <w:sz w:val="20"/>
          <w:szCs w:val="20"/>
          <w:shd w:val="clear" w:color="auto" w:fill="FFFFFF"/>
        </w:rPr>
        <w:t xml:space="preserve"> должны быть 1</w:t>
      </w:r>
      <w:r w:rsidRPr="00C52367">
        <w:rPr>
          <w:rFonts w:ascii="GHEA Grapalat" w:hAnsi="GHEA Grapalat"/>
          <w:b/>
          <w:color w:val="000000"/>
          <w:sz w:val="20"/>
          <w:szCs w:val="20"/>
          <w:shd w:val="clear" w:color="auto" w:fill="FFFFFF"/>
          <w:lang w:val="en-US"/>
        </w:rPr>
        <w:t>-ого</w:t>
      </w:r>
      <w:r w:rsidR="007E47AD" w:rsidRPr="00C52367">
        <w:rPr>
          <w:rFonts w:ascii="GHEA Grapalat" w:hAnsi="GHEA Grapalat"/>
          <w:b/>
          <w:color w:val="000000"/>
          <w:sz w:val="20"/>
          <w:szCs w:val="20"/>
          <w:shd w:val="clear" w:color="auto" w:fill="FFFFFF"/>
        </w:rPr>
        <w:t xml:space="preserve"> класса.</w:t>
      </w:r>
    </w:p>
    <w:p w:rsidR="004459CE" w:rsidRPr="00062479" w:rsidRDefault="004459CE" w:rsidP="004459CE">
      <w:pPr>
        <w:pStyle w:val="ListParagraph"/>
        <w:numPr>
          <w:ilvl w:val="0"/>
          <w:numId w:val="40"/>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7E47AD" w:rsidRPr="00C52367" w:rsidRDefault="007E47AD" w:rsidP="00C52367">
      <w:pPr>
        <w:jc w:val="both"/>
        <w:rPr>
          <w:rFonts w:ascii="GHEA Grapalat" w:hAnsi="GHEA Grapalat"/>
          <w:color w:val="000000"/>
          <w:sz w:val="20"/>
          <w:szCs w:val="20"/>
          <w:shd w:val="clear" w:color="auto" w:fill="FFFFFF"/>
        </w:rPr>
      </w:pP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FF4034">
        <w:trPr>
          <w:trHeight w:val="719"/>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C52367" w:rsidRPr="00CE434A" w:rsidTr="00FF4034">
        <w:trPr>
          <w:trHeight w:val="440"/>
        </w:trPr>
        <w:tc>
          <w:tcPr>
            <w:tcW w:w="566" w:type="dxa"/>
            <w:vAlign w:val="center"/>
          </w:tcPr>
          <w:p w:rsidR="00C52367" w:rsidRPr="008748A3" w:rsidRDefault="00C52367" w:rsidP="00C52367">
            <w:pPr>
              <w:jc w:val="center"/>
              <w:rPr>
                <w:rFonts w:ascii="GHEA Grapalat" w:hAnsi="GHEA Grapalat"/>
                <w:sz w:val="20"/>
                <w:szCs w:val="18"/>
              </w:rPr>
            </w:pPr>
            <w:r w:rsidRPr="008748A3">
              <w:rPr>
                <w:rFonts w:ascii="GHEA Grapalat" w:hAnsi="GHEA Grapalat"/>
                <w:sz w:val="20"/>
                <w:szCs w:val="18"/>
              </w:rPr>
              <w:t>1</w:t>
            </w:r>
          </w:p>
        </w:tc>
        <w:tc>
          <w:tcPr>
            <w:tcW w:w="3610" w:type="dxa"/>
            <w:vAlign w:val="center"/>
          </w:tcPr>
          <w:p w:rsidR="00C52367" w:rsidRPr="00A321B7" w:rsidRDefault="00C52367" w:rsidP="00C52367">
            <w:pPr>
              <w:ind w:left="111" w:right="162"/>
              <w:jc w:val="center"/>
              <w:rPr>
                <w:rFonts w:ascii="GHEA Grapalat" w:hAnsi="GHEA Grapalat"/>
                <w:sz w:val="20"/>
                <w:szCs w:val="20"/>
              </w:rPr>
            </w:pPr>
            <w:r w:rsidRPr="00F6408E">
              <w:rPr>
                <w:rFonts w:ascii="GHEA Grapalat" w:hAnsi="GHEA Grapalat"/>
                <w:sz w:val="20"/>
                <w:szCs w:val="20"/>
              </w:rPr>
              <w:t>Инженер-технический надзор за жилыми, общественными и промышленными сооружениями</w:t>
            </w:r>
          </w:p>
        </w:tc>
        <w:tc>
          <w:tcPr>
            <w:tcW w:w="3022" w:type="dxa"/>
            <w:vAlign w:val="center"/>
          </w:tcPr>
          <w:p w:rsidR="00C52367" w:rsidRPr="008748A3" w:rsidRDefault="00C52367" w:rsidP="00C52367">
            <w:pPr>
              <w:jc w:val="center"/>
              <w:rPr>
                <w:rFonts w:ascii="GHEA Grapalat" w:hAnsi="GHEA Grapalat"/>
                <w:b/>
                <w:sz w:val="20"/>
                <w:szCs w:val="18"/>
              </w:rPr>
            </w:pPr>
          </w:p>
        </w:tc>
        <w:tc>
          <w:tcPr>
            <w:tcW w:w="2027" w:type="dxa"/>
            <w:vAlign w:val="center"/>
          </w:tcPr>
          <w:p w:rsidR="00C52367" w:rsidRPr="008748A3" w:rsidRDefault="00C52367" w:rsidP="00C52367">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C52367" w:rsidRPr="00CE434A" w:rsidTr="00FF4034">
        <w:trPr>
          <w:trHeight w:val="413"/>
        </w:trPr>
        <w:tc>
          <w:tcPr>
            <w:tcW w:w="566" w:type="dxa"/>
            <w:vAlign w:val="center"/>
          </w:tcPr>
          <w:p w:rsidR="00C52367" w:rsidRPr="008748A3" w:rsidRDefault="00C52367" w:rsidP="00C52367">
            <w:pPr>
              <w:jc w:val="center"/>
              <w:rPr>
                <w:rFonts w:ascii="GHEA Grapalat" w:hAnsi="GHEA Grapalat"/>
                <w:sz w:val="20"/>
                <w:szCs w:val="18"/>
                <w:lang w:val="en-US"/>
              </w:rPr>
            </w:pPr>
            <w:r w:rsidRPr="008748A3">
              <w:rPr>
                <w:rFonts w:ascii="GHEA Grapalat" w:hAnsi="GHEA Grapalat"/>
                <w:sz w:val="20"/>
                <w:szCs w:val="18"/>
                <w:lang w:val="en-US"/>
              </w:rPr>
              <w:t>2</w:t>
            </w:r>
          </w:p>
        </w:tc>
        <w:tc>
          <w:tcPr>
            <w:tcW w:w="3610" w:type="dxa"/>
            <w:vAlign w:val="center"/>
          </w:tcPr>
          <w:p w:rsidR="00C52367" w:rsidRPr="00A321B7" w:rsidRDefault="00C52367" w:rsidP="00C52367">
            <w:pPr>
              <w:ind w:left="111" w:right="162"/>
              <w:jc w:val="center"/>
              <w:rPr>
                <w:rFonts w:ascii="GHEA Grapalat" w:hAnsi="GHEA Grapalat"/>
                <w:sz w:val="20"/>
                <w:szCs w:val="20"/>
              </w:rPr>
            </w:pPr>
            <w:r w:rsidRPr="00F6408E">
              <w:rPr>
                <w:rFonts w:ascii="GHEA Grapalat" w:hAnsi="GHEA Grapalat"/>
                <w:sz w:val="20"/>
                <w:szCs w:val="20"/>
              </w:rPr>
              <w:t>Инженер по отоплению, газоснабжению и вентиляции, технический руководитель</w:t>
            </w:r>
          </w:p>
        </w:tc>
        <w:tc>
          <w:tcPr>
            <w:tcW w:w="3022" w:type="dxa"/>
            <w:vAlign w:val="center"/>
          </w:tcPr>
          <w:p w:rsidR="00C52367" w:rsidRPr="008748A3" w:rsidRDefault="00C52367" w:rsidP="00C52367">
            <w:pPr>
              <w:jc w:val="center"/>
              <w:rPr>
                <w:rFonts w:ascii="GHEA Grapalat" w:hAnsi="GHEA Grapalat"/>
                <w:b/>
                <w:sz w:val="20"/>
                <w:szCs w:val="18"/>
              </w:rPr>
            </w:pPr>
          </w:p>
        </w:tc>
        <w:tc>
          <w:tcPr>
            <w:tcW w:w="2027" w:type="dxa"/>
            <w:vAlign w:val="center"/>
          </w:tcPr>
          <w:p w:rsidR="00C52367" w:rsidRPr="008748A3" w:rsidRDefault="00C52367" w:rsidP="00C52367">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C52367" w:rsidRPr="00CE434A" w:rsidTr="00FF4034">
        <w:trPr>
          <w:trHeight w:val="413"/>
        </w:trPr>
        <w:tc>
          <w:tcPr>
            <w:tcW w:w="566" w:type="dxa"/>
            <w:vAlign w:val="center"/>
          </w:tcPr>
          <w:p w:rsidR="00C52367" w:rsidRPr="008748A3" w:rsidRDefault="00C52367" w:rsidP="00C52367">
            <w:pPr>
              <w:jc w:val="center"/>
              <w:rPr>
                <w:rFonts w:ascii="GHEA Grapalat" w:hAnsi="GHEA Grapalat"/>
                <w:sz w:val="20"/>
                <w:szCs w:val="18"/>
                <w:lang w:val="en-US"/>
              </w:rPr>
            </w:pPr>
            <w:r w:rsidRPr="008748A3">
              <w:rPr>
                <w:rFonts w:ascii="GHEA Grapalat" w:hAnsi="GHEA Grapalat"/>
                <w:sz w:val="20"/>
                <w:szCs w:val="18"/>
                <w:lang w:val="en-US"/>
              </w:rPr>
              <w:t>3</w:t>
            </w:r>
          </w:p>
        </w:tc>
        <w:tc>
          <w:tcPr>
            <w:tcW w:w="3610" w:type="dxa"/>
            <w:vAlign w:val="center"/>
          </w:tcPr>
          <w:p w:rsidR="00C52367" w:rsidRPr="0052278D" w:rsidRDefault="00C52367" w:rsidP="00C52367">
            <w:pPr>
              <w:ind w:left="111" w:right="162"/>
              <w:jc w:val="center"/>
              <w:rPr>
                <w:rFonts w:ascii="GHEA Grapalat" w:hAnsi="GHEA Grapalat"/>
              </w:rPr>
            </w:pPr>
            <w:r w:rsidRPr="00F6408E">
              <w:rPr>
                <w:rFonts w:ascii="GHEA Grapalat" w:hAnsi="GHEA Grapalat"/>
                <w:sz w:val="20"/>
                <w:szCs w:val="20"/>
              </w:rPr>
              <w:t>Инженер-электрик технический руководитель</w:t>
            </w:r>
          </w:p>
        </w:tc>
        <w:tc>
          <w:tcPr>
            <w:tcW w:w="3022" w:type="dxa"/>
            <w:vAlign w:val="center"/>
          </w:tcPr>
          <w:p w:rsidR="00C52367" w:rsidRPr="008748A3" w:rsidRDefault="00C52367" w:rsidP="00C52367">
            <w:pPr>
              <w:jc w:val="center"/>
              <w:rPr>
                <w:rFonts w:ascii="GHEA Grapalat" w:hAnsi="GHEA Grapalat"/>
                <w:b/>
                <w:sz w:val="20"/>
                <w:szCs w:val="18"/>
              </w:rPr>
            </w:pPr>
          </w:p>
        </w:tc>
        <w:tc>
          <w:tcPr>
            <w:tcW w:w="2027" w:type="dxa"/>
            <w:vAlign w:val="center"/>
          </w:tcPr>
          <w:p w:rsidR="00C52367" w:rsidRPr="008748A3" w:rsidRDefault="00C52367" w:rsidP="00C52367">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C52367" w:rsidRPr="00CE434A" w:rsidTr="00FF4034">
        <w:trPr>
          <w:trHeight w:val="413"/>
        </w:trPr>
        <w:tc>
          <w:tcPr>
            <w:tcW w:w="566" w:type="dxa"/>
            <w:vAlign w:val="center"/>
          </w:tcPr>
          <w:p w:rsidR="00C52367" w:rsidRPr="008748A3" w:rsidRDefault="00C52367" w:rsidP="00C52367">
            <w:pPr>
              <w:jc w:val="center"/>
              <w:rPr>
                <w:rFonts w:ascii="GHEA Grapalat" w:hAnsi="GHEA Grapalat"/>
                <w:sz w:val="20"/>
                <w:szCs w:val="18"/>
                <w:lang w:val="en-US"/>
              </w:rPr>
            </w:pPr>
            <w:r w:rsidRPr="008748A3">
              <w:rPr>
                <w:rFonts w:ascii="GHEA Grapalat" w:hAnsi="GHEA Grapalat"/>
                <w:sz w:val="20"/>
                <w:szCs w:val="18"/>
                <w:lang w:val="en-US"/>
              </w:rPr>
              <w:t>4</w:t>
            </w:r>
          </w:p>
        </w:tc>
        <w:tc>
          <w:tcPr>
            <w:tcW w:w="3610" w:type="dxa"/>
            <w:vAlign w:val="center"/>
          </w:tcPr>
          <w:p w:rsidR="00C52367" w:rsidRPr="0052278D" w:rsidRDefault="00C52367" w:rsidP="00C52367">
            <w:pPr>
              <w:ind w:left="111" w:right="162"/>
              <w:jc w:val="center"/>
              <w:rPr>
                <w:rFonts w:ascii="GHEA Grapalat" w:hAnsi="GHEA Grapalat"/>
              </w:rPr>
            </w:pPr>
            <w:r w:rsidRPr="00F6408E">
              <w:rPr>
                <w:rFonts w:ascii="GHEA Grapalat" w:hAnsi="GHEA Grapalat"/>
                <w:sz w:val="20"/>
                <w:szCs w:val="20"/>
              </w:rPr>
              <w:t>Инженер-электрик технический руководитель</w:t>
            </w:r>
          </w:p>
        </w:tc>
        <w:tc>
          <w:tcPr>
            <w:tcW w:w="3022" w:type="dxa"/>
            <w:vAlign w:val="center"/>
          </w:tcPr>
          <w:p w:rsidR="00C52367" w:rsidRPr="008748A3" w:rsidRDefault="00C52367" w:rsidP="00C52367">
            <w:pPr>
              <w:jc w:val="center"/>
              <w:rPr>
                <w:rFonts w:ascii="GHEA Grapalat" w:hAnsi="GHEA Grapalat"/>
                <w:b/>
                <w:sz w:val="20"/>
                <w:szCs w:val="18"/>
              </w:rPr>
            </w:pPr>
          </w:p>
        </w:tc>
        <w:tc>
          <w:tcPr>
            <w:tcW w:w="2027" w:type="dxa"/>
            <w:vAlign w:val="center"/>
          </w:tcPr>
          <w:p w:rsidR="00C52367" w:rsidRPr="008748A3" w:rsidRDefault="00C52367" w:rsidP="00C52367">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7E47AD" w:rsidRPr="00CE434A" w:rsidTr="00FF4034">
        <w:trPr>
          <w:trHeight w:val="203"/>
        </w:trPr>
        <w:tc>
          <w:tcPr>
            <w:tcW w:w="566" w:type="dxa"/>
            <w:vAlign w:val="center"/>
          </w:tcPr>
          <w:p w:rsidR="007E47AD" w:rsidRPr="008748A3" w:rsidRDefault="007E47AD" w:rsidP="00FF4034">
            <w:pPr>
              <w:jc w:val="center"/>
              <w:rPr>
                <w:rFonts w:ascii="GHEA Grapalat" w:hAnsi="GHEA Grapalat"/>
                <w:sz w:val="20"/>
                <w:szCs w:val="18"/>
              </w:rPr>
            </w:pPr>
          </w:p>
        </w:tc>
        <w:tc>
          <w:tcPr>
            <w:tcW w:w="3610" w:type="dxa"/>
            <w:vAlign w:val="center"/>
          </w:tcPr>
          <w:p w:rsidR="007E47AD" w:rsidRPr="008748A3" w:rsidRDefault="007E47AD" w:rsidP="00FF4034">
            <w:pPr>
              <w:ind w:left="111" w:right="162" w:firstLine="90"/>
              <w:rPr>
                <w:rFonts w:ascii="GHEA Grapalat" w:hAnsi="GHEA Grapalat"/>
                <w:sz w:val="20"/>
                <w:szCs w:val="18"/>
              </w:rPr>
            </w:pPr>
            <w:r w:rsidRPr="008748A3">
              <w:rPr>
                <w:rFonts w:ascii="GHEA Grapalat" w:hAnsi="GHEA Grapalat"/>
                <w:sz w:val="20"/>
                <w:szCs w:val="18"/>
              </w:rPr>
              <w:t>Итого</w:t>
            </w:r>
          </w:p>
        </w:tc>
        <w:tc>
          <w:tcPr>
            <w:tcW w:w="3022" w:type="dxa"/>
            <w:vAlign w:val="center"/>
          </w:tcPr>
          <w:p w:rsidR="007E47AD" w:rsidRPr="008748A3" w:rsidRDefault="007E47AD" w:rsidP="00FF4034">
            <w:pPr>
              <w:jc w:val="center"/>
              <w:rPr>
                <w:rFonts w:ascii="GHEA Grapalat" w:hAnsi="GHEA Grapalat"/>
                <w:b/>
                <w:sz w:val="20"/>
                <w:szCs w:val="18"/>
              </w:rPr>
            </w:pPr>
          </w:p>
        </w:tc>
        <w:tc>
          <w:tcPr>
            <w:tcW w:w="2027" w:type="dxa"/>
            <w:vAlign w:val="center"/>
          </w:tcPr>
          <w:p w:rsidR="007E47AD" w:rsidRPr="008748A3" w:rsidRDefault="007E47AD" w:rsidP="00FF4034">
            <w:pPr>
              <w:ind w:left="111" w:right="162" w:firstLine="90"/>
              <w:jc w:val="center"/>
              <w:rPr>
                <w:rFonts w:ascii="GHEA Grapalat" w:hAnsi="GHEA Grapalat"/>
                <w:sz w:val="20"/>
                <w:szCs w:val="18"/>
              </w:rPr>
            </w:pPr>
            <w:r w:rsidRPr="008748A3">
              <w:rPr>
                <w:rFonts w:ascii="GHEA Grapalat" w:hAnsi="GHEA Grapalat"/>
                <w:sz w:val="20"/>
                <w:szCs w:val="18"/>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w:t>
      </w:r>
      <w:r w:rsidR="00270AD5" w:rsidRPr="00CE434A">
        <w:rPr>
          <w:rFonts w:ascii="GHEA Grapalat" w:hAnsi="GHEA Grapalat"/>
          <w:color w:val="000000" w:themeColor="text1"/>
          <w:sz w:val="20"/>
          <w:szCs w:val="20"/>
        </w:rPr>
        <w:t xml:space="preserve">в качестве </w:t>
      </w:r>
      <w:r w:rsidR="00270AD5" w:rsidRPr="00A55195">
        <w:rPr>
          <w:rFonts w:ascii="GHEA Grapalat" w:hAnsi="GHEA Grapalat"/>
          <w:sz w:val="20"/>
          <w:szCs w:val="20"/>
        </w:rPr>
        <w:t>инженер-техническ</w:t>
      </w:r>
      <w:r w:rsidR="00270AD5">
        <w:rPr>
          <w:rFonts w:ascii="GHEA Grapalat" w:hAnsi="GHEA Grapalat"/>
          <w:sz w:val="20"/>
          <w:szCs w:val="20"/>
          <w:lang w:val="en-US"/>
        </w:rPr>
        <w:t>ого</w:t>
      </w:r>
      <w:r w:rsidR="00270AD5" w:rsidRPr="00A55195">
        <w:rPr>
          <w:rFonts w:ascii="GHEA Grapalat" w:hAnsi="GHEA Grapalat"/>
          <w:sz w:val="20"/>
          <w:szCs w:val="20"/>
        </w:rPr>
        <w:t xml:space="preserve"> надзор</w:t>
      </w:r>
      <w:r w:rsidR="00270AD5">
        <w:rPr>
          <w:rFonts w:ascii="GHEA Grapalat" w:hAnsi="GHEA Grapalat"/>
          <w:sz w:val="20"/>
          <w:szCs w:val="20"/>
          <w:lang w:val="en-US"/>
        </w:rPr>
        <w:t>а</w:t>
      </w:r>
      <w:r w:rsidR="00270AD5" w:rsidRPr="00A55195">
        <w:rPr>
          <w:rFonts w:ascii="GHEA Grapalat" w:hAnsi="GHEA Grapalat"/>
          <w:sz w:val="20"/>
          <w:szCs w:val="20"/>
        </w:rPr>
        <w:t xml:space="preserve"> жилых, общественных и промышленных сооружений</w:t>
      </w:r>
      <w:r w:rsidR="00270AD5">
        <w:rPr>
          <w:rFonts w:ascii="GHEA Grapalat" w:hAnsi="GHEA Grapalat"/>
          <w:sz w:val="20"/>
          <w:szCs w:val="20"/>
          <w:lang w:val="en-US"/>
        </w:rPr>
        <w:t xml:space="preserve">, </w:t>
      </w:r>
      <w:r w:rsidR="00270AD5" w:rsidRPr="00A55195">
        <w:rPr>
          <w:rFonts w:ascii="GHEA Grapalat" w:hAnsi="GHEA Grapalat"/>
          <w:sz w:val="20"/>
          <w:szCs w:val="20"/>
        </w:rPr>
        <w:t>инженер-техническ</w:t>
      </w:r>
      <w:r w:rsidR="00270AD5">
        <w:rPr>
          <w:rFonts w:ascii="GHEA Grapalat" w:hAnsi="GHEA Grapalat"/>
          <w:sz w:val="20"/>
          <w:szCs w:val="20"/>
          <w:lang w:val="en-US"/>
        </w:rPr>
        <w:t>ого</w:t>
      </w:r>
      <w:r w:rsidR="00270AD5" w:rsidRPr="00A55195">
        <w:rPr>
          <w:rFonts w:ascii="GHEA Grapalat" w:hAnsi="GHEA Grapalat"/>
          <w:sz w:val="20"/>
          <w:szCs w:val="20"/>
        </w:rPr>
        <w:t xml:space="preserve"> надзор</w:t>
      </w:r>
      <w:r w:rsidR="00270AD5">
        <w:rPr>
          <w:rFonts w:ascii="GHEA Grapalat" w:hAnsi="GHEA Grapalat"/>
          <w:sz w:val="20"/>
          <w:szCs w:val="20"/>
          <w:lang w:val="en-US"/>
        </w:rPr>
        <w:t>а</w:t>
      </w:r>
      <w:r w:rsidR="00270AD5" w:rsidRPr="00A55195">
        <w:rPr>
          <w:rFonts w:ascii="GHEA Grapalat" w:hAnsi="GHEA Grapalat"/>
          <w:sz w:val="20"/>
          <w:szCs w:val="20"/>
        </w:rPr>
        <w:t xml:space="preserve"> по теплогазоснабжению и вентиляции</w:t>
      </w:r>
      <w:r w:rsidR="00270AD5">
        <w:rPr>
          <w:rFonts w:ascii="GHEA Grapalat" w:hAnsi="GHEA Grapalat"/>
          <w:sz w:val="20"/>
          <w:szCs w:val="20"/>
          <w:lang w:val="en-US"/>
        </w:rPr>
        <w:t xml:space="preserve">, </w:t>
      </w:r>
      <w:r w:rsidR="00270AD5" w:rsidRPr="00264B63">
        <w:rPr>
          <w:rFonts w:ascii="GHEA Grapalat" w:hAnsi="GHEA Grapalat"/>
          <w:sz w:val="20"/>
          <w:szCs w:val="20"/>
        </w:rPr>
        <w:t>инженер-электрик</w:t>
      </w:r>
      <w:r w:rsidR="00270AD5">
        <w:rPr>
          <w:rFonts w:ascii="GHEA Grapalat" w:hAnsi="GHEA Grapalat"/>
          <w:sz w:val="20"/>
          <w:szCs w:val="20"/>
        </w:rPr>
        <w:t xml:space="preserve"> технического надзор</w:t>
      </w:r>
      <w:r w:rsidR="00270AD5">
        <w:rPr>
          <w:rFonts w:ascii="GHEA Grapalat" w:hAnsi="GHEA Grapalat"/>
          <w:sz w:val="20"/>
          <w:szCs w:val="20"/>
          <w:lang w:val="en-US"/>
        </w:rPr>
        <w:t xml:space="preserve">а, </w:t>
      </w:r>
      <w:r w:rsidR="00270AD5" w:rsidRPr="00A55195">
        <w:rPr>
          <w:rFonts w:ascii="GHEA Grapalat" w:hAnsi="GHEA Grapalat"/>
          <w:sz w:val="20"/>
          <w:szCs w:val="20"/>
        </w:rPr>
        <w:t>инженер-техническ</w:t>
      </w:r>
      <w:r w:rsidR="00270AD5">
        <w:rPr>
          <w:rFonts w:ascii="GHEA Grapalat" w:hAnsi="GHEA Grapalat"/>
          <w:sz w:val="20"/>
          <w:szCs w:val="20"/>
          <w:lang w:val="en-US"/>
        </w:rPr>
        <w:t>ого</w:t>
      </w:r>
      <w:r w:rsidR="00270AD5" w:rsidRPr="00A55195">
        <w:rPr>
          <w:rFonts w:ascii="GHEA Grapalat" w:hAnsi="GHEA Grapalat"/>
          <w:sz w:val="20"/>
          <w:szCs w:val="20"/>
        </w:rPr>
        <w:t xml:space="preserve"> надзор</w:t>
      </w:r>
      <w:r w:rsidR="00270AD5">
        <w:rPr>
          <w:rFonts w:ascii="GHEA Grapalat" w:hAnsi="GHEA Grapalat"/>
          <w:sz w:val="20"/>
          <w:szCs w:val="20"/>
          <w:lang w:val="en-US"/>
        </w:rPr>
        <w:t>а</w:t>
      </w:r>
      <w:r w:rsidR="00270AD5" w:rsidRPr="00A55195">
        <w:rPr>
          <w:rFonts w:ascii="GHEA Grapalat" w:hAnsi="GHEA Grapalat"/>
          <w:sz w:val="20"/>
          <w:szCs w:val="20"/>
        </w:rPr>
        <w:t xml:space="preserve"> по водоснабжению и водоотведению</w:t>
      </w:r>
      <w:r w:rsidR="00270AD5"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062479" w:rsidRDefault="00062479" w:rsidP="00062479">
      <w:pPr>
        <w:contextualSpacing/>
        <w:jc w:val="both"/>
        <w:rPr>
          <w:rFonts w:ascii="GHEA Grapalat" w:hAnsi="GHEA Grapalat" w:cs="Cambria"/>
          <w:color w:val="000000" w:themeColor="text1"/>
          <w:sz w:val="20"/>
          <w:szCs w:val="20"/>
        </w:rPr>
      </w:pPr>
    </w:p>
    <w:p w:rsidR="00062479" w:rsidRDefault="00062479" w:rsidP="00062479">
      <w:pPr>
        <w:contextualSpacing/>
        <w:jc w:val="both"/>
        <w:rPr>
          <w:rFonts w:ascii="GHEA Grapalat" w:hAnsi="GHEA Grapalat" w:cs="Cambria"/>
          <w:color w:val="000000" w:themeColor="text1"/>
          <w:sz w:val="20"/>
          <w:szCs w:val="20"/>
        </w:rPr>
      </w:pPr>
    </w:p>
    <w:p w:rsidR="00062479" w:rsidRPr="00062479" w:rsidRDefault="00062479" w:rsidP="00062479">
      <w:pPr>
        <w:contextualSpacing/>
        <w:jc w:val="both"/>
        <w:rPr>
          <w:rFonts w:ascii="GHEA Grapalat" w:hAnsi="GHEA Grapalat" w:cs="Cambria"/>
          <w:color w:val="000000" w:themeColor="text1"/>
          <w:sz w:val="20"/>
          <w:szCs w:val="20"/>
        </w:rPr>
      </w:pP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FF4034">
        <w:trPr>
          <w:trHeight w:val="413"/>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FF4034">
        <w:trPr>
          <w:trHeight w:val="116"/>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lastRenderedPageBreak/>
              <w:t>1</w:t>
            </w:r>
          </w:p>
        </w:tc>
        <w:tc>
          <w:tcPr>
            <w:tcW w:w="332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val="restart"/>
            <w:vAlign w:val="center"/>
          </w:tcPr>
          <w:p w:rsidR="007E47AD" w:rsidRPr="00CE434A" w:rsidRDefault="007E47AD" w:rsidP="00FF4034">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C97F67" w:rsidP="00C97F67">
      <w:pPr>
        <w:pStyle w:val="ListParagraph"/>
        <w:ind w:left="360"/>
        <w:jc w:val="both"/>
        <w:rPr>
          <w:rFonts w:ascii="GHEA Grapalat" w:hAnsi="GHEA Grapalat"/>
          <w:color w:val="000000" w:themeColor="text1"/>
          <w:sz w:val="20"/>
          <w:szCs w:val="20"/>
        </w:rPr>
      </w:pPr>
      <w:r>
        <w:rPr>
          <w:rFonts w:ascii="GHEA Grapalat" w:hAnsi="GHEA Grapalat"/>
          <w:color w:val="000000" w:themeColor="text1"/>
          <w:sz w:val="20"/>
          <w:szCs w:val="20"/>
          <w:lang w:val="en-US"/>
        </w:rPr>
        <w:t xml:space="preserve">     </w:t>
      </w:r>
      <w:r w:rsidR="007E47AD" w:rsidRPr="00CE434A">
        <w:rPr>
          <w:rFonts w:ascii="GHEA Grapalat" w:hAnsi="GHEA Grapalat"/>
          <w:color w:val="000000" w:themeColor="text1"/>
          <w:sz w:val="20"/>
          <w:szCs w:val="20"/>
        </w:rPr>
        <w:t>Участник заполняет Таблицу N 2 в соответствии с Приложением N 1.</w:t>
      </w:r>
      <w:r w:rsidR="007E47AD" w:rsidRPr="005D3371">
        <w:rPr>
          <w:rFonts w:ascii="GHEA Grapalat" w:hAnsi="GHEA Grapalat"/>
          <w:color w:val="000000" w:themeColor="text1"/>
          <w:sz w:val="20"/>
          <w:szCs w:val="20"/>
        </w:rPr>
        <w:t>3</w:t>
      </w:r>
      <w:r w:rsidR="007E47AD" w:rsidRPr="00CE434A">
        <w:rPr>
          <w:rFonts w:ascii="GHEA Grapalat" w:hAnsi="GHEA Grapalat"/>
          <w:color w:val="000000" w:themeColor="text1"/>
          <w:sz w:val="20"/>
          <w:szCs w:val="20"/>
        </w:rPr>
        <w:t xml:space="preserve"> к настоящему приглашению.</w:t>
      </w:r>
    </w:p>
    <w:p w:rsidR="007E47AD" w:rsidRPr="00CE434A" w:rsidRDefault="00C97F67" w:rsidP="007E47AD">
      <w:pPr>
        <w:pStyle w:val="ListParagraph"/>
        <w:ind w:left="360"/>
        <w:contextualSpacing/>
        <w:jc w:val="both"/>
        <w:rPr>
          <w:rFonts w:ascii="GHEA Grapalat" w:hAnsi="GHEA Grapalat"/>
          <w:sz w:val="20"/>
          <w:szCs w:val="20"/>
        </w:rPr>
      </w:pPr>
      <w:r>
        <w:rPr>
          <w:rFonts w:ascii="GHEA Grapalat" w:hAnsi="GHEA Grapalat"/>
          <w:sz w:val="20"/>
          <w:szCs w:val="20"/>
          <w:lang w:val="en-US"/>
        </w:rPr>
        <w:t xml:space="preserve">     </w:t>
      </w:r>
      <w:r w:rsidR="007E47AD"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007E47AD" w:rsidRPr="005D3371">
        <w:rPr>
          <w:rFonts w:ascii="GHEA Grapalat" w:hAnsi="GHEA Grapalat"/>
          <w:sz w:val="20"/>
          <w:szCs w:val="20"/>
        </w:rPr>
        <w:t xml:space="preserve"> </w:t>
      </w:r>
      <w:r w:rsidR="007E47AD" w:rsidRPr="00CE434A">
        <w:rPr>
          <w:rFonts w:ascii="GHEA Grapalat" w:hAnsi="GHEA Grapalat"/>
          <w:sz w:val="20"/>
          <w:szCs w:val="20"/>
        </w:rPr>
        <w:t>предмету закуп</w:t>
      </w:r>
      <w:r w:rsidR="007E47AD" w:rsidRPr="005D3371">
        <w:rPr>
          <w:rFonts w:ascii="GHEA Grapalat" w:hAnsi="GHEA Grapalat"/>
          <w:sz w:val="20"/>
          <w:szCs w:val="20"/>
        </w:rPr>
        <w:t>ки</w:t>
      </w:r>
      <w:r w:rsidR="007E47AD"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FF4034">
        <w:tc>
          <w:tcPr>
            <w:tcW w:w="6588" w:type="dxa"/>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CE434A" w:rsidTr="00FF4034">
        <w:trPr>
          <w:trHeight w:val="590"/>
        </w:trPr>
        <w:tc>
          <w:tcPr>
            <w:tcW w:w="598" w:type="dxa"/>
            <w:shd w:val="clear" w:color="auto" w:fill="DBE5F1" w:themeFill="accent1" w:themeFillTint="33"/>
            <w:vAlign w:val="center"/>
          </w:tcPr>
          <w:p w:rsidR="007E47AD" w:rsidRPr="00CE434A" w:rsidRDefault="007E47AD" w:rsidP="00FF4034">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FF4034">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FF4034">
        <w:trPr>
          <w:trHeight w:val="437"/>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7E47AD" w:rsidRPr="00CE434A" w:rsidRDefault="007E47AD" w:rsidP="00FF4034">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7E47AD" w:rsidRPr="00CE434A" w:rsidRDefault="007E47AD" w:rsidP="00B8186C">
            <w:pPr>
              <w:jc w:val="center"/>
              <w:rPr>
                <w:rFonts w:ascii="GHEA Grapalat" w:hAnsi="GHEA Grapalat"/>
              </w:rPr>
            </w:pPr>
            <w:r w:rsidRPr="00CE434A">
              <w:rPr>
                <w:rFonts w:ascii="GHEA Grapalat" w:hAnsi="GHEA Grapalat"/>
              </w:rPr>
              <w:t>-</w:t>
            </w:r>
          </w:p>
        </w:tc>
        <w:tc>
          <w:tcPr>
            <w:tcW w:w="1706" w:type="dxa"/>
          </w:tcPr>
          <w:p w:rsidR="007E47AD" w:rsidRPr="00CE434A" w:rsidRDefault="007E47AD" w:rsidP="00B8186C">
            <w:pPr>
              <w:jc w:val="center"/>
              <w:rPr>
                <w:rFonts w:ascii="GHEA Grapalat" w:hAnsi="GHEA Grapalat"/>
              </w:rPr>
            </w:pPr>
            <w:r w:rsidRPr="00CE434A">
              <w:rPr>
                <w:rFonts w:ascii="GHEA Grapalat" w:hAnsi="GHEA Grapalat"/>
              </w:rPr>
              <w:t>-</w:t>
            </w:r>
          </w:p>
        </w:tc>
        <w:tc>
          <w:tcPr>
            <w:tcW w:w="3982" w:type="dxa"/>
          </w:tcPr>
          <w:p w:rsidR="007E47AD" w:rsidRPr="00CE434A" w:rsidRDefault="007E47AD" w:rsidP="00B8186C">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7E47AD" w:rsidRPr="00CE434A" w:rsidRDefault="007E47AD" w:rsidP="00B8186C">
            <w:pPr>
              <w:jc w:val="center"/>
              <w:rPr>
                <w:rFonts w:ascii="GHEA Grapalat" w:hAnsi="GHEA Grapalat"/>
              </w:rPr>
            </w:pPr>
            <w:r w:rsidRPr="00CE434A">
              <w:rPr>
                <w:rFonts w:ascii="GHEA Grapalat" w:hAnsi="GHEA Grapalat"/>
              </w:rPr>
              <w:t>-</w:t>
            </w:r>
          </w:p>
        </w:tc>
        <w:tc>
          <w:tcPr>
            <w:tcW w:w="1706" w:type="dxa"/>
          </w:tcPr>
          <w:p w:rsidR="007E47AD" w:rsidRPr="00CE434A" w:rsidRDefault="007E47AD" w:rsidP="00B8186C">
            <w:pPr>
              <w:jc w:val="center"/>
              <w:rPr>
                <w:rFonts w:ascii="GHEA Grapalat" w:hAnsi="GHEA Grapalat"/>
              </w:rPr>
            </w:pPr>
            <w:r w:rsidRPr="00CE434A">
              <w:rPr>
                <w:rFonts w:ascii="GHEA Grapalat" w:hAnsi="GHEA Grapalat"/>
              </w:rPr>
              <w:t>-</w:t>
            </w:r>
          </w:p>
        </w:tc>
        <w:tc>
          <w:tcPr>
            <w:tcW w:w="3982" w:type="dxa"/>
          </w:tcPr>
          <w:p w:rsidR="007E47AD" w:rsidRPr="00CE434A" w:rsidRDefault="007E47AD" w:rsidP="00B8186C">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rPr>
          <w:trHeight w:val="383"/>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7E47AD" w:rsidRPr="00CE434A" w:rsidRDefault="007E47AD" w:rsidP="00B8186C">
            <w:pPr>
              <w:jc w:val="center"/>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7E47AD" w:rsidRPr="002A7FF2" w:rsidRDefault="007E47AD" w:rsidP="00B8186C">
            <w:pPr>
              <w:jc w:val="center"/>
              <w:rPr>
                <w:rFonts w:ascii="GHEA Grapalat" w:hAnsi="GHEA Grapalat"/>
                <w:sz w:val="18"/>
                <w:szCs w:val="18"/>
                <w:lang w:val="en-US"/>
              </w:rPr>
            </w:pPr>
            <w:r>
              <w:rPr>
                <w:rFonts w:ascii="GHEA Grapalat" w:hAnsi="GHEA Grapalat"/>
                <w:sz w:val="18"/>
                <w:szCs w:val="18"/>
                <w:lang w:val="en-US"/>
              </w:rPr>
              <w:t>40</w:t>
            </w:r>
          </w:p>
        </w:tc>
        <w:tc>
          <w:tcPr>
            <w:tcW w:w="1706" w:type="dxa"/>
          </w:tcPr>
          <w:p w:rsidR="007E47AD" w:rsidRPr="00CE434A" w:rsidRDefault="007E47AD" w:rsidP="00B8186C">
            <w:pPr>
              <w:jc w:val="center"/>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tcPr>
          <w:p w:rsidR="007E47AD" w:rsidRPr="00CE434A" w:rsidRDefault="007E47AD" w:rsidP="00B8186C">
            <w:pPr>
              <w:jc w:val="center"/>
              <w:rPr>
                <w:rFonts w:ascii="GHEA Grapalat" w:hAnsi="GHEA Grapalat"/>
              </w:rPr>
            </w:pP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Pr>
                <w:rFonts w:ascii="GHEA Grapalat" w:hAnsi="GHEA Grapalat"/>
                <w:sz w:val="18"/>
                <w:szCs w:val="18"/>
                <w:lang w:val="en-US"/>
              </w:rPr>
              <w:t>2.1.1</w:t>
            </w:r>
          </w:p>
        </w:tc>
        <w:tc>
          <w:tcPr>
            <w:tcW w:w="1528" w:type="dxa"/>
          </w:tcPr>
          <w:p w:rsidR="007E47AD" w:rsidRPr="000F67C5" w:rsidRDefault="007E47AD" w:rsidP="00FF4034">
            <w:pPr>
              <w:rPr>
                <w:rFonts w:ascii="GHEA Grapalat" w:hAnsi="GHEA Grapalat"/>
                <w:sz w:val="20"/>
                <w:szCs w:val="20"/>
                <w:lang w:val="en-US"/>
              </w:rPr>
            </w:pPr>
            <w:r>
              <w:rPr>
                <w:rFonts w:ascii="GHEA Grapalat" w:hAnsi="GHEA Grapalat"/>
                <w:sz w:val="20"/>
                <w:szCs w:val="20"/>
                <w:lang w:val="en-US"/>
              </w:rPr>
              <w:t>квалификация</w:t>
            </w:r>
          </w:p>
        </w:tc>
        <w:tc>
          <w:tcPr>
            <w:tcW w:w="1621" w:type="dxa"/>
          </w:tcPr>
          <w:p w:rsidR="007E47AD" w:rsidRPr="00CE434A" w:rsidRDefault="007E47AD" w:rsidP="00B8186C">
            <w:pPr>
              <w:jc w:val="center"/>
              <w:rPr>
                <w:rFonts w:ascii="GHEA Grapalat" w:hAnsi="GHEA Grapalat"/>
              </w:rPr>
            </w:pPr>
            <w:r w:rsidRPr="00CE434A">
              <w:rPr>
                <w:rFonts w:ascii="GHEA Grapalat" w:hAnsi="GHEA Grapalat"/>
              </w:rPr>
              <w:t>-</w:t>
            </w:r>
          </w:p>
        </w:tc>
        <w:tc>
          <w:tcPr>
            <w:tcW w:w="1706" w:type="dxa"/>
          </w:tcPr>
          <w:p w:rsidR="007E47AD" w:rsidRPr="00CE434A" w:rsidRDefault="007E47AD" w:rsidP="00B8186C">
            <w:pPr>
              <w:jc w:val="center"/>
              <w:rPr>
                <w:rFonts w:ascii="GHEA Grapalat" w:hAnsi="GHEA Grapalat"/>
              </w:rPr>
            </w:pPr>
            <w:r w:rsidRPr="00CE434A">
              <w:rPr>
                <w:rFonts w:ascii="GHEA Grapalat" w:hAnsi="GHEA Grapalat"/>
              </w:rPr>
              <w:t>-</w:t>
            </w:r>
          </w:p>
        </w:tc>
        <w:tc>
          <w:tcPr>
            <w:tcW w:w="3982" w:type="dxa"/>
          </w:tcPr>
          <w:p w:rsidR="007E47AD" w:rsidRPr="00CE434A" w:rsidRDefault="007E47AD" w:rsidP="00B8186C">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7E47AD" w:rsidRPr="000F67C5" w:rsidRDefault="007E47AD" w:rsidP="00FF4034">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7E47AD" w:rsidRPr="00CE434A" w:rsidRDefault="007E47AD" w:rsidP="00B8186C">
            <w:pPr>
              <w:jc w:val="center"/>
              <w:rPr>
                <w:rFonts w:ascii="GHEA Grapalat" w:hAnsi="GHEA Grapalat"/>
              </w:rPr>
            </w:pPr>
            <w:r w:rsidRPr="00CE434A">
              <w:rPr>
                <w:rFonts w:ascii="GHEA Grapalat" w:hAnsi="GHEA Grapalat"/>
              </w:rPr>
              <w:t>-</w:t>
            </w:r>
          </w:p>
        </w:tc>
        <w:tc>
          <w:tcPr>
            <w:tcW w:w="1706" w:type="dxa"/>
          </w:tcPr>
          <w:p w:rsidR="007E47AD" w:rsidRPr="00CE434A" w:rsidRDefault="007E47AD" w:rsidP="00B8186C">
            <w:pPr>
              <w:jc w:val="center"/>
              <w:rPr>
                <w:rFonts w:ascii="GHEA Grapalat" w:hAnsi="GHEA Grapalat"/>
              </w:rPr>
            </w:pPr>
            <w:r w:rsidRPr="00CE434A">
              <w:rPr>
                <w:rFonts w:ascii="GHEA Grapalat" w:hAnsi="GHEA Grapalat"/>
              </w:rPr>
              <w:t>-</w:t>
            </w:r>
          </w:p>
        </w:tc>
        <w:tc>
          <w:tcPr>
            <w:tcW w:w="3982" w:type="dxa"/>
          </w:tcPr>
          <w:p w:rsidR="007E47AD" w:rsidRPr="00CE434A" w:rsidRDefault="007E47AD" w:rsidP="00B8186C">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rPr>
          <w:trHeight w:val="653"/>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7E47AD" w:rsidRPr="00CE434A" w:rsidRDefault="007E47AD" w:rsidP="00B8186C">
            <w:pPr>
              <w:jc w:val="center"/>
              <w:rPr>
                <w:rFonts w:ascii="GHEA Grapalat" w:hAnsi="GHEA Grapalat"/>
                <w:sz w:val="18"/>
                <w:szCs w:val="18"/>
              </w:rPr>
            </w:pPr>
            <w:r w:rsidRPr="00CE434A">
              <w:rPr>
                <w:rFonts w:ascii="GHEA Grapalat" w:hAnsi="GHEA Grapalat"/>
                <w:sz w:val="18"/>
                <w:szCs w:val="18"/>
              </w:rPr>
              <w:t>1</w:t>
            </w:r>
          </w:p>
        </w:tc>
        <w:tc>
          <w:tcPr>
            <w:tcW w:w="1706" w:type="dxa"/>
          </w:tcPr>
          <w:p w:rsidR="007E47AD" w:rsidRPr="00CE434A" w:rsidRDefault="007E47AD" w:rsidP="00B8186C">
            <w:pPr>
              <w:jc w:val="center"/>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tcPr>
          <w:p w:rsidR="007E47AD" w:rsidRPr="00CE434A" w:rsidRDefault="007E47AD" w:rsidP="00B8186C">
            <w:pPr>
              <w:jc w:val="center"/>
              <w:rPr>
                <w:rFonts w:ascii="GHEA Grapalat" w:hAnsi="GHEA Grapalat"/>
              </w:rPr>
            </w:pPr>
          </w:p>
        </w:tc>
      </w:tr>
      <w:tr w:rsidR="007E47AD" w:rsidRPr="00CE434A" w:rsidTr="00FF4034">
        <w:trPr>
          <w:trHeight w:val="374"/>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7E47AD" w:rsidRPr="00CE434A" w:rsidRDefault="007E47AD" w:rsidP="00B8186C">
            <w:pPr>
              <w:jc w:val="center"/>
              <w:rPr>
                <w:rFonts w:ascii="GHEA Grapalat" w:hAnsi="GHEA Grapalat"/>
              </w:rPr>
            </w:pPr>
            <w:r w:rsidRPr="00CE434A">
              <w:rPr>
                <w:rFonts w:ascii="GHEA Grapalat" w:hAnsi="GHEA Grapalat"/>
                <w:b/>
                <w:sz w:val="20"/>
                <w:szCs w:val="20"/>
              </w:rPr>
              <w:t>Ценовое предложение (ЦП)</w:t>
            </w:r>
          </w:p>
        </w:tc>
      </w:tr>
      <w:tr w:rsidR="007E47AD" w:rsidRPr="00CE434A" w:rsidTr="00FF4034">
        <w:trPr>
          <w:trHeight w:val="428"/>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lastRenderedPageBreak/>
              <w:t>3.1</w:t>
            </w:r>
          </w:p>
        </w:tc>
        <w:tc>
          <w:tcPr>
            <w:tcW w:w="1528" w:type="dxa"/>
            <w:shd w:val="clear" w:color="auto" w:fill="auto"/>
          </w:tcPr>
          <w:p w:rsidR="007E47AD" w:rsidRPr="00CE434A" w:rsidRDefault="007E47AD" w:rsidP="00FF4034">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7E47AD" w:rsidRPr="00CE434A" w:rsidRDefault="007E47AD" w:rsidP="00B8186C">
            <w:pPr>
              <w:jc w:val="center"/>
              <w:rPr>
                <w:rFonts w:ascii="GHEA Grapalat" w:hAnsi="GHEA Grapalat"/>
                <w:sz w:val="18"/>
                <w:szCs w:val="18"/>
              </w:rPr>
            </w:pPr>
            <w:r w:rsidRPr="00CE434A">
              <w:rPr>
                <w:rFonts w:ascii="GHEA Grapalat" w:hAnsi="GHEA Grapalat"/>
                <w:sz w:val="18"/>
                <w:szCs w:val="18"/>
              </w:rPr>
              <w:t>-</w:t>
            </w:r>
          </w:p>
        </w:tc>
        <w:tc>
          <w:tcPr>
            <w:tcW w:w="1706" w:type="dxa"/>
          </w:tcPr>
          <w:p w:rsidR="007E47AD" w:rsidRPr="00CE434A" w:rsidRDefault="007E47AD" w:rsidP="00B8186C">
            <w:pPr>
              <w:jc w:val="center"/>
              <w:rPr>
                <w:rFonts w:ascii="GHEA Grapalat" w:hAnsi="GHEA Grapalat"/>
                <w:sz w:val="18"/>
                <w:szCs w:val="18"/>
              </w:rPr>
            </w:pPr>
            <w:r w:rsidRPr="00CE434A">
              <w:rPr>
                <w:rFonts w:ascii="GHEA Grapalat" w:hAnsi="GHEA Grapalat"/>
                <w:sz w:val="18"/>
                <w:szCs w:val="18"/>
              </w:rPr>
              <w:t>100</w:t>
            </w:r>
          </w:p>
        </w:tc>
        <w:tc>
          <w:tcPr>
            <w:tcW w:w="3982" w:type="dxa"/>
          </w:tcPr>
          <w:p w:rsidR="007E47AD" w:rsidRPr="00CE434A" w:rsidRDefault="007E47AD" w:rsidP="00B8186C">
            <w:pPr>
              <w:jc w:val="center"/>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CE434A" w:rsidTr="00FF4034">
        <w:trPr>
          <w:trHeight w:val="1205"/>
        </w:trPr>
        <w:tc>
          <w:tcPr>
            <w:tcW w:w="10476" w:type="dxa"/>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1</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2</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lastRenderedPageBreak/>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1203B6">
        <w:rPr>
          <w:rStyle w:val="SubtleEmphasis"/>
          <w:rFonts w:ascii="GHEA Grapalat" w:hAnsi="GHEA Grapalat"/>
          <w:b/>
          <w:i w:val="0"/>
          <w:iCs w:val="0"/>
          <w:color w:val="auto"/>
          <w:sz w:val="20"/>
          <w:szCs w:val="20"/>
        </w:rPr>
        <w:t>4.2</w:t>
      </w:r>
      <w:r w:rsidR="00444026" w:rsidRPr="001203B6">
        <w:rPr>
          <w:rStyle w:val="SubtleEmphasis"/>
          <w:rFonts w:ascii="GHEA Grapalat" w:hAnsi="GHEA Grapalat"/>
          <w:b/>
          <w:i w:val="0"/>
          <w:iCs w:val="0"/>
          <w:color w:val="auto"/>
          <w:sz w:val="20"/>
          <w:szCs w:val="20"/>
        </w:rPr>
        <w:t>.</w:t>
      </w:r>
      <w:r w:rsidR="00DC7549" w:rsidRPr="001203B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12:00 часов </w:t>
      </w:r>
      <w:r w:rsidR="00062479" w:rsidRPr="00EE66F9">
        <w:rPr>
          <w:rFonts w:ascii="GHEA Grapalat" w:hAnsi="GHEA Grapalat"/>
          <w:b/>
          <w:color w:val="000000" w:themeColor="text1"/>
          <w:sz w:val="20"/>
          <w:szCs w:val="20"/>
          <w:lang w:val="af-ZA"/>
        </w:rPr>
        <w:t>2</w:t>
      </w:r>
      <w:r w:rsidR="00B8186C">
        <w:rPr>
          <w:rFonts w:ascii="GHEA Grapalat" w:hAnsi="GHEA Grapalat"/>
          <w:b/>
          <w:color w:val="000000" w:themeColor="text1"/>
          <w:sz w:val="20"/>
          <w:szCs w:val="20"/>
          <w:lang w:val="af-ZA"/>
        </w:rPr>
        <w:t>3</w:t>
      </w:r>
      <w:r w:rsidR="00062479" w:rsidRPr="00EE66F9">
        <w:rPr>
          <w:rFonts w:ascii="GHEA Grapalat" w:hAnsi="GHEA Grapalat"/>
          <w:b/>
          <w:color w:val="000000" w:themeColor="text1"/>
          <w:sz w:val="20"/>
          <w:szCs w:val="20"/>
          <w:lang w:val="af-ZA"/>
        </w:rPr>
        <w:t xml:space="preserve">-ого </w:t>
      </w:r>
      <w:r w:rsidR="00B8186C">
        <w:rPr>
          <w:rFonts w:ascii="GHEA Grapalat" w:hAnsi="GHEA Grapalat"/>
          <w:b/>
          <w:color w:val="000000" w:themeColor="text1"/>
          <w:sz w:val="20"/>
          <w:szCs w:val="20"/>
          <w:lang w:val="af-ZA"/>
        </w:rPr>
        <w:t>июн</w:t>
      </w:r>
      <w:r w:rsidR="00062479" w:rsidRPr="00EE66F9">
        <w:rPr>
          <w:rFonts w:ascii="GHEA Grapalat" w:hAnsi="GHEA Grapalat"/>
          <w:b/>
          <w:color w:val="000000" w:themeColor="text1"/>
          <w:sz w:val="20"/>
          <w:szCs w:val="20"/>
          <w:lang w:val="af-ZA"/>
        </w:rPr>
        <w:t xml:space="preserve">я </w:t>
      </w:r>
      <w:r w:rsidR="00DC7549" w:rsidRPr="001203B6">
        <w:rPr>
          <w:rStyle w:val="SubtleEmphasis"/>
          <w:rFonts w:ascii="GHEA Grapalat" w:hAnsi="GHEA Grapalat"/>
          <w:b/>
          <w:i w:val="0"/>
          <w:iCs w:val="0"/>
          <w:color w:val="auto"/>
          <w:sz w:val="20"/>
          <w:szCs w:val="20"/>
        </w:rPr>
        <w:t>2025 года</w:t>
      </w:r>
      <w:r w:rsidR="00096865" w:rsidRPr="001203B6">
        <w:rPr>
          <w:rStyle w:val="SubtleEmphasis"/>
          <w:rFonts w:ascii="GHEA Grapalat" w:hAnsi="GHEA Grapalat"/>
          <w:b/>
          <w:i w:val="0"/>
          <w:iCs w:val="0"/>
          <w:color w:val="auto"/>
          <w:sz w:val="20"/>
          <w:szCs w:val="20"/>
        </w:rPr>
        <w:t>.</w:t>
      </w:r>
      <w:r w:rsidR="00AA7117" w:rsidRPr="001203B6">
        <w:rPr>
          <w:rStyle w:val="SubtleEmphasis"/>
          <w:rFonts w:ascii="GHEA Grapalat" w:hAnsi="GHEA Grapalat"/>
          <w:i w:val="0"/>
          <w:iCs w:val="0"/>
          <w:color w:val="auto"/>
          <w:sz w:val="20"/>
          <w:szCs w:val="20"/>
        </w:rPr>
        <w:t xml:space="preserve"> </w:t>
      </w:r>
      <w:r w:rsidR="00096865" w:rsidRPr="001203B6">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8"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б) </w:t>
      </w:r>
      <w:r w:rsidR="00503B90" w:rsidRPr="00C21930">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C21930">
        <w:rPr>
          <w:rStyle w:val="SubtleEmphasis"/>
          <w:rFonts w:ascii="GHEA Grapalat" w:hAnsi="GHEA Grapalat"/>
          <w:i w:val="0"/>
          <w:iCs w:val="0"/>
          <w:color w:val="auto"/>
          <w:sz w:val="20"/>
          <w:szCs w:val="20"/>
        </w:rPr>
        <w:t>;</w:t>
      </w:r>
      <w:r w:rsidR="00990B4D" w:rsidRPr="00C21930">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Pr>
          <w:rFonts w:ascii="GHEA Grapalat" w:hAnsi="GHEA Grapalat" w:cs="Courier New"/>
          <w:b/>
          <w:color w:val="000000"/>
          <w:sz w:val="20"/>
          <w:szCs w:val="20"/>
          <w:shd w:val="clear" w:color="auto" w:fill="FFFFFF"/>
          <w:lang w:val="en-US"/>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E619B5"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w:t>
      </w:r>
      <w:r w:rsidRPr="00E619B5">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w:t>
      </w:r>
      <w:r w:rsidR="00A12599">
        <w:rPr>
          <w:rFonts w:ascii="GHEA Grapalat" w:hAnsi="GHEA Grapalat" w:cs="Courier New"/>
          <w:b/>
          <w:color w:val="000000"/>
          <w:sz w:val="20"/>
          <w:szCs w:val="20"/>
          <w:shd w:val="clear" w:color="auto" w:fill="FFFFFF"/>
        </w:rPr>
        <w:t>бъектов IV категории и выше, по</w:t>
      </w:r>
      <w:r w:rsidRPr="00E619B5">
        <w:rPr>
          <w:rFonts w:ascii="GHEA Grapalat" w:hAnsi="GHEA Grapalat" w:cs="Courier New"/>
          <w:b/>
          <w:color w:val="000000"/>
          <w:sz w:val="20"/>
          <w:szCs w:val="20"/>
          <w:shd w:val="clear" w:color="auto" w:fill="FFFFFF"/>
        </w:rPr>
        <w:t xml:space="preserve"> новому строительству или реконструкции 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00875A09">
        <w:rPr>
          <w:rFonts w:ascii="GHEA Grapalat" w:hAnsi="GHEA Grapalat"/>
          <w:sz w:val="20"/>
          <w:szCs w:val="20"/>
          <w:lang w:val="en-US"/>
        </w:rPr>
        <w:t xml:space="preserve">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875A09" w:rsidRPr="00CE434A">
        <w:rPr>
          <w:rFonts w:ascii="GHEA Grapalat" w:hAnsi="GHEA Grapalat"/>
          <w:color w:val="000000" w:themeColor="text1"/>
          <w:sz w:val="20"/>
          <w:szCs w:val="20"/>
        </w:rPr>
        <w:t xml:space="preserve">в качестве </w:t>
      </w:r>
      <w:r w:rsidR="00875A09" w:rsidRPr="00A55195">
        <w:rPr>
          <w:rFonts w:ascii="GHEA Grapalat" w:hAnsi="GHEA Grapalat"/>
          <w:sz w:val="20"/>
          <w:szCs w:val="20"/>
        </w:rPr>
        <w:t>инженер-техническ</w:t>
      </w:r>
      <w:r w:rsidR="00875A09">
        <w:rPr>
          <w:rFonts w:ascii="GHEA Grapalat" w:hAnsi="GHEA Grapalat"/>
          <w:sz w:val="20"/>
          <w:szCs w:val="20"/>
          <w:lang w:val="en-US"/>
        </w:rPr>
        <w:t>ого</w:t>
      </w:r>
      <w:r w:rsidR="00875A09" w:rsidRPr="00A55195">
        <w:rPr>
          <w:rFonts w:ascii="GHEA Grapalat" w:hAnsi="GHEA Grapalat"/>
          <w:sz w:val="20"/>
          <w:szCs w:val="20"/>
        </w:rPr>
        <w:t xml:space="preserve"> надзор</w:t>
      </w:r>
      <w:r w:rsidR="00875A09">
        <w:rPr>
          <w:rFonts w:ascii="GHEA Grapalat" w:hAnsi="GHEA Grapalat"/>
          <w:sz w:val="20"/>
          <w:szCs w:val="20"/>
          <w:lang w:val="en-US"/>
        </w:rPr>
        <w:t>а</w:t>
      </w:r>
      <w:r w:rsidR="00875A09" w:rsidRPr="00A55195">
        <w:rPr>
          <w:rFonts w:ascii="GHEA Grapalat" w:hAnsi="GHEA Grapalat"/>
          <w:sz w:val="20"/>
          <w:szCs w:val="20"/>
        </w:rPr>
        <w:t xml:space="preserve"> жилых, общественных и промышленных сооружений</w:t>
      </w:r>
      <w:r w:rsidR="00875A09">
        <w:rPr>
          <w:rFonts w:ascii="GHEA Grapalat" w:hAnsi="GHEA Grapalat"/>
          <w:sz w:val="20"/>
          <w:szCs w:val="20"/>
          <w:lang w:val="en-US"/>
        </w:rPr>
        <w:t xml:space="preserve">, </w:t>
      </w:r>
      <w:r w:rsidR="00875A09" w:rsidRPr="00A55195">
        <w:rPr>
          <w:rFonts w:ascii="GHEA Grapalat" w:hAnsi="GHEA Grapalat"/>
          <w:sz w:val="20"/>
          <w:szCs w:val="20"/>
        </w:rPr>
        <w:t>инженер-техническ</w:t>
      </w:r>
      <w:r w:rsidR="00875A09">
        <w:rPr>
          <w:rFonts w:ascii="GHEA Grapalat" w:hAnsi="GHEA Grapalat"/>
          <w:sz w:val="20"/>
          <w:szCs w:val="20"/>
          <w:lang w:val="en-US"/>
        </w:rPr>
        <w:t>ого</w:t>
      </w:r>
      <w:r w:rsidR="00875A09" w:rsidRPr="00A55195">
        <w:rPr>
          <w:rFonts w:ascii="GHEA Grapalat" w:hAnsi="GHEA Grapalat"/>
          <w:sz w:val="20"/>
          <w:szCs w:val="20"/>
        </w:rPr>
        <w:t xml:space="preserve"> надзор</w:t>
      </w:r>
      <w:r w:rsidR="00875A09">
        <w:rPr>
          <w:rFonts w:ascii="GHEA Grapalat" w:hAnsi="GHEA Grapalat"/>
          <w:sz w:val="20"/>
          <w:szCs w:val="20"/>
          <w:lang w:val="en-US"/>
        </w:rPr>
        <w:t>а</w:t>
      </w:r>
      <w:r w:rsidR="00875A09" w:rsidRPr="00A55195">
        <w:rPr>
          <w:rFonts w:ascii="GHEA Grapalat" w:hAnsi="GHEA Grapalat"/>
          <w:sz w:val="20"/>
          <w:szCs w:val="20"/>
        </w:rPr>
        <w:t xml:space="preserve"> по теплогазоснабжению и вентиляции</w:t>
      </w:r>
      <w:r w:rsidR="00875A09">
        <w:rPr>
          <w:rFonts w:ascii="GHEA Grapalat" w:hAnsi="GHEA Grapalat"/>
          <w:sz w:val="20"/>
          <w:szCs w:val="20"/>
          <w:lang w:val="en-US"/>
        </w:rPr>
        <w:t xml:space="preserve">, </w:t>
      </w:r>
      <w:r w:rsidR="00875A09" w:rsidRPr="00264B63">
        <w:rPr>
          <w:rFonts w:ascii="GHEA Grapalat" w:hAnsi="GHEA Grapalat"/>
          <w:sz w:val="20"/>
          <w:szCs w:val="20"/>
        </w:rPr>
        <w:t>инженер-электрик</w:t>
      </w:r>
      <w:r w:rsidR="00875A09">
        <w:rPr>
          <w:rFonts w:ascii="GHEA Grapalat" w:hAnsi="GHEA Grapalat"/>
          <w:sz w:val="20"/>
          <w:szCs w:val="20"/>
        </w:rPr>
        <w:t xml:space="preserve"> технического надзор</w:t>
      </w:r>
      <w:r w:rsidR="00875A09">
        <w:rPr>
          <w:rFonts w:ascii="GHEA Grapalat" w:hAnsi="GHEA Grapalat"/>
          <w:sz w:val="20"/>
          <w:szCs w:val="20"/>
          <w:lang w:val="en-US"/>
        </w:rPr>
        <w:t xml:space="preserve">а, </w:t>
      </w:r>
      <w:r w:rsidR="00875A09" w:rsidRPr="00A55195">
        <w:rPr>
          <w:rFonts w:ascii="GHEA Grapalat" w:hAnsi="GHEA Grapalat"/>
          <w:sz w:val="20"/>
          <w:szCs w:val="20"/>
        </w:rPr>
        <w:t>инженер-</w:t>
      </w:r>
      <w:r w:rsidR="00875A09" w:rsidRPr="00A55195">
        <w:rPr>
          <w:rFonts w:ascii="GHEA Grapalat" w:hAnsi="GHEA Grapalat"/>
          <w:sz w:val="20"/>
          <w:szCs w:val="20"/>
        </w:rPr>
        <w:lastRenderedPageBreak/>
        <w:t>техническ</w:t>
      </w:r>
      <w:r w:rsidR="00875A09">
        <w:rPr>
          <w:rFonts w:ascii="GHEA Grapalat" w:hAnsi="GHEA Grapalat"/>
          <w:sz w:val="20"/>
          <w:szCs w:val="20"/>
          <w:lang w:val="en-US"/>
        </w:rPr>
        <w:t>ого</w:t>
      </w:r>
      <w:r w:rsidR="00875A09" w:rsidRPr="00A55195">
        <w:rPr>
          <w:rFonts w:ascii="GHEA Grapalat" w:hAnsi="GHEA Grapalat"/>
          <w:sz w:val="20"/>
          <w:szCs w:val="20"/>
        </w:rPr>
        <w:t xml:space="preserve"> надзор</w:t>
      </w:r>
      <w:r w:rsidR="00875A09">
        <w:rPr>
          <w:rFonts w:ascii="GHEA Grapalat" w:hAnsi="GHEA Grapalat"/>
          <w:sz w:val="20"/>
          <w:szCs w:val="20"/>
          <w:lang w:val="en-US"/>
        </w:rPr>
        <w:t>а</w:t>
      </w:r>
      <w:r w:rsidR="00875A09" w:rsidRPr="00A55195">
        <w:rPr>
          <w:rFonts w:ascii="GHEA Grapalat" w:hAnsi="GHEA Grapalat"/>
          <w:sz w:val="20"/>
          <w:szCs w:val="20"/>
        </w:rPr>
        <w:t xml:space="preserve"> по водоснабжению и водоотведению</w:t>
      </w:r>
      <w:r w:rsidR="00875A09" w:rsidRPr="00CE434A">
        <w:rPr>
          <w:rFonts w:ascii="GHEA Grapalat" w:hAnsi="GHEA Grapalat"/>
          <w:color w:val="000000" w:themeColor="text1"/>
          <w:sz w:val="20"/>
          <w:szCs w:val="20"/>
        </w:rPr>
        <w:t xml:space="preserve"> конкретного обекта</w:t>
      </w:r>
      <w:r w:rsidRPr="00C21930">
        <w:rPr>
          <w:rFonts w:ascii="GHEA Grapalat" w:hAnsi="GHEA Grapalat"/>
          <w:color w:val="000000" w:themeColor="text1"/>
          <w:sz w:val="20"/>
          <w:szCs w:val="20"/>
        </w:rPr>
        <w:t>/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C21930"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062479">
        <w:rPr>
          <w:rStyle w:val="SubtleEmphasis"/>
          <w:rFonts w:ascii="GHEA Grapalat" w:hAnsi="GHEA Grapalat"/>
          <w:i w:val="0"/>
          <w:iCs w:val="0"/>
          <w:color w:val="auto"/>
          <w:sz w:val="20"/>
          <w:szCs w:val="20"/>
          <w:lang w:val="en-US"/>
        </w:rPr>
        <w:t>7</w:t>
      </w:r>
      <w:r w:rsidR="00E326DD" w:rsidRPr="00062479">
        <w:rPr>
          <w:rStyle w:val="SubtleEmphasis"/>
          <w:rFonts w:ascii="GHEA Grapalat" w:hAnsi="GHEA Grapalat"/>
          <w:i w:val="0"/>
          <w:iCs w:val="0"/>
          <w:color w:val="auto"/>
          <w:sz w:val="20"/>
          <w:szCs w:val="20"/>
        </w:rPr>
        <w:t>)</w:t>
      </w:r>
      <w:r w:rsidR="00C634C8" w:rsidRPr="00062479">
        <w:rPr>
          <w:rStyle w:val="SubtleEmphasis"/>
          <w:rFonts w:ascii="GHEA Grapalat" w:hAnsi="GHEA Grapalat"/>
          <w:i w:val="0"/>
          <w:iCs w:val="0"/>
          <w:color w:val="auto"/>
          <w:sz w:val="20"/>
          <w:szCs w:val="20"/>
        </w:rPr>
        <w:t xml:space="preserve"> </w:t>
      </w:r>
      <w:r w:rsidR="003E3FD0" w:rsidRPr="00062479">
        <w:rPr>
          <w:rStyle w:val="SubtleEmphasis"/>
          <w:rFonts w:ascii="GHEA Grapalat" w:hAnsi="GHEA Grapalat"/>
          <w:i w:val="0"/>
          <w:iCs w:val="0"/>
          <w:color w:val="auto"/>
          <w:sz w:val="20"/>
          <w:szCs w:val="20"/>
        </w:rPr>
        <w:t>копи</w:t>
      </w:r>
      <w:r w:rsidR="003E3FD0" w:rsidRPr="00C21930">
        <w:rPr>
          <w:rStyle w:val="SubtleEmphasis"/>
          <w:rFonts w:ascii="GHEA Grapalat" w:hAnsi="GHEA Grapalat"/>
          <w:i w:val="0"/>
          <w:iCs w:val="0"/>
          <w:color w:val="auto"/>
          <w:sz w:val="20"/>
          <w:szCs w:val="20"/>
        </w:rPr>
        <w:t>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62479">
        <w:rPr>
          <w:rStyle w:val="SubtleEmphasis"/>
          <w:rFonts w:ascii="GHEA Grapalat" w:hAnsi="GHEA Grapalat"/>
          <w:i w:val="0"/>
          <w:iCs w:val="0"/>
          <w:color w:val="auto"/>
          <w:sz w:val="20"/>
          <w:szCs w:val="20"/>
          <w:lang w:val="en-US"/>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21930"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C21930">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C21930">
        <w:rPr>
          <w:rFonts w:ascii="GHEA Grapalat" w:hAnsi="GHEA Grapalat"/>
          <w:b/>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lastRenderedPageBreak/>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1203B6">
        <w:rPr>
          <w:rFonts w:ascii="GHEA Grapalat" w:hAnsi="GHEA Grapalat"/>
          <w:b/>
          <w:sz w:val="20"/>
          <w:szCs w:val="20"/>
        </w:rPr>
        <w:t>8.1.</w:t>
      </w:r>
      <w:r w:rsidR="005139AB" w:rsidRPr="001203B6">
        <w:rPr>
          <w:rFonts w:ascii="GHEA Grapalat" w:hAnsi="GHEA Grapalat"/>
          <w:b/>
          <w:sz w:val="20"/>
          <w:szCs w:val="20"/>
        </w:rPr>
        <w:tab/>
        <w:t xml:space="preserve">Вскрытие заявок произойдет посредством системы в 12:00 часов </w:t>
      </w:r>
      <w:r w:rsidR="00062479" w:rsidRPr="00EE66F9">
        <w:rPr>
          <w:rFonts w:ascii="GHEA Grapalat" w:hAnsi="GHEA Grapalat"/>
          <w:b/>
          <w:color w:val="000000" w:themeColor="text1"/>
          <w:sz w:val="20"/>
          <w:szCs w:val="20"/>
          <w:lang w:val="af-ZA"/>
        </w:rPr>
        <w:t>2</w:t>
      </w:r>
      <w:r w:rsidR="005C6C35">
        <w:rPr>
          <w:rFonts w:ascii="GHEA Grapalat" w:hAnsi="GHEA Grapalat"/>
          <w:b/>
          <w:color w:val="000000" w:themeColor="text1"/>
          <w:sz w:val="20"/>
          <w:szCs w:val="20"/>
          <w:lang w:val="af-ZA"/>
        </w:rPr>
        <w:t>3</w:t>
      </w:r>
      <w:r w:rsidR="00062479" w:rsidRPr="00EE66F9">
        <w:rPr>
          <w:rFonts w:ascii="GHEA Grapalat" w:hAnsi="GHEA Grapalat"/>
          <w:b/>
          <w:color w:val="000000" w:themeColor="text1"/>
          <w:sz w:val="20"/>
          <w:szCs w:val="20"/>
          <w:lang w:val="af-ZA"/>
        </w:rPr>
        <w:t xml:space="preserve">-ого </w:t>
      </w:r>
      <w:r w:rsidR="005C6C35">
        <w:rPr>
          <w:rFonts w:ascii="GHEA Grapalat" w:hAnsi="GHEA Grapalat"/>
          <w:b/>
          <w:color w:val="000000" w:themeColor="text1"/>
          <w:sz w:val="20"/>
          <w:szCs w:val="20"/>
          <w:lang w:val="af-ZA"/>
        </w:rPr>
        <w:t>июн</w:t>
      </w:r>
      <w:r w:rsidR="00062479" w:rsidRPr="00EE66F9">
        <w:rPr>
          <w:rFonts w:ascii="GHEA Grapalat" w:hAnsi="GHEA Grapalat"/>
          <w:b/>
          <w:color w:val="000000" w:themeColor="text1"/>
          <w:sz w:val="20"/>
          <w:szCs w:val="20"/>
          <w:lang w:val="af-ZA"/>
        </w:rPr>
        <w:t xml:space="preserve">я </w:t>
      </w:r>
      <w:r w:rsidR="005139AB" w:rsidRPr="001203B6">
        <w:rPr>
          <w:rFonts w:ascii="GHEA Grapalat" w:hAnsi="GHEA Grapalat"/>
          <w:b/>
          <w:sz w:val="20"/>
          <w:szCs w:val="20"/>
        </w:rPr>
        <w:t>202</w:t>
      </w:r>
      <w:r w:rsidR="005139AB" w:rsidRPr="001203B6">
        <w:rPr>
          <w:rFonts w:ascii="GHEA Grapalat" w:hAnsi="GHEA Grapalat"/>
          <w:b/>
          <w:sz w:val="20"/>
          <w:szCs w:val="20"/>
          <w:lang w:val="en-US"/>
        </w:rPr>
        <w:t>5</w:t>
      </w:r>
      <w:r w:rsidR="005139AB" w:rsidRPr="001203B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и/или обеспечение заявки 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 xml:space="preserve">участников, оценка и сравнение ценовых </w:t>
      </w:r>
      <w:r w:rsidR="00FD2748" w:rsidRPr="00C80EBA">
        <w:rPr>
          <w:rFonts w:ascii="GHEA Grapalat" w:hAnsi="GHEA Grapalat"/>
          <w:sz w:val="20"/>
          <w:szCs w:val="20"/>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8.9.</w:t>
      </w:r>
      <w:r>
        <w:rPr>
          <w:rFonts w:ascii="GHEA Grapalat" w:hAnsi="GHEA Grapalat"/>
          <w:sz w:val="20"/>
          <w:szCs w:val="20"/>
          <w:lang w:val="en-US"/>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lastRenderedPageBreak/>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6D07A5">
        <w:rPr>
          <w:rFonts w:ascii="GHEA Grapalat" w:hAnsi="GHEA Grapalat"/>
          <w:sz w:val="20"/>
          <w:szCs w:val="20"/>
          <w:lang w:val="en-US"/>
        </w:rPr>
        <w:t xml:space="preserve"> </w:t>
      </w:r>
      <w:r>
        <w:rPr>
          <w:rFonts w:ascii="GHEA Grapalat" w:hAnsi="GHEA Grapalat"/>
          <w:sz w:val="20"/>
          <w:szCs w:val="20"/>
          <w:lang w:val="en-US"/>
        </w:rPr>
        <w:t xml:space="preserve"> </w:t>
      </w:r>
      <w:r w:rsidR="00A150A9" w:rsidRPr="00DF351A">
        <w:rPr>
          <w:rFonts w:ascii="GHEA Grapalat" w:hAnsi="GHEA Grapalat"/>
          <w:sz w:val="20"/>
          <w:szCs w:val="20"/>
        </w:rPr>
        <w:t>8.10.</w:t>
      </w:r>
      <w:r>
        <w:rPr>
          <w:rFonts w:ascii="GHEA Grapalat" w:hAnsi="GHEA Grapalat"/>
          <w:sz w:val="20"/>
          <w:szCs w:val="20"/>
          <w:lang w:val="en-US"/>
        </w:rPr>
        <w:t xml:space="preserve"> </w:t>
      </w:r>
      <w:r w:rsidR="00A150A9" w:rsidRPr="00DF351A">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8.11.</w:t>
      </w:r>
      <w:r>
        <w:rPr>
          <w:rFonts w:ascii="GHEA Grapalat" w:hAnsi="GHEA Grapalat"/>
          <w:sz w:val="20"/>
          <w:szCs w:val="20"/>
          <w:lang w:val="en-US"/>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8.13.</w:t>
      </w:r>
      <w:r>
        <w:rPr>
          <w:rFonts w:ascii="GHEA Grapalat" w:hAnsi="GHEA Grapalat"/>
          <w:sz w:val="20"/>
          <w:szCs w:val="20"/>
          <w:lang w:val="en-US"/>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DF351A">
        <w:rPr>
          <w:rFonts w:ascii="GHEA Grapalat" w:hAnsi="GHEA Grapalat"/>
          <w:sz w:val="20"/>
          <w:szCs w:val="20"/>
        </w:rPr>
        <w:t>1)</w:t>
      </w:r>
      <w:r>
        <w:rPr>
          <w:rFonts w:ascii="GHEA Grapalat" w:hAnsi="GHEA Grapalat"/>
          <w:sz w:val="20"/>
          <w:szCs w:val="20"/>
          <w:lang w:val="en-US"/>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DF351A">
        <w:rPr>
          <w:rFonts w:ascii="GHEA Grapalat" w:hAnsi="GHEA Grapalat"/>
          <w:sz w:val="20"/>
          <w:szCs w:val="20"/>
        </w:rPr>
        <w:t>2)</w:t>
      </w:r>
      <w:r>
        <w:rPr>
          <w:rFonts w:ascii="GHEA Grapalat" w:hAnsi="GHEA Grapalat"/>
          <w:sz w:val="20"/>
          <w:szCs w:val="20"/>
          <w:lang w:val="en-US"/>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377A01" w:rsidRPr="00DF351A">
        <w:rPr>
          <w:rFonts w:ascii="GHEA Grapalat" w:hAnsi="GHEA Grapalat"/>
          <w:sz w:val="20"/>
          <w:szCs w:val="20"/>
        </w:rPr>
        <w:t>Е</w:t>
      </w:r>
      <w:r w:rsidR="001F3676" w:rsidRPr="00DF351A">
        <w:rPr>
          <w:rFonts w:ascii="GHEA Grapalat" w:hAnsi="GHEA Grapalat"/>
          <w:sz w:val="20"/>
          <w:szCs w:val="20"/>
        </w:rPr>
        <w:t>сли:</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928B7" w:rsidRPr="00DF351A">
        <w:rPr>
          <w:rFonts w:ascii="GHEA Grapalat" w:hAnsi="GHEA Grapalat"/>
          <w:sz w:val="20"/>
          <w:szCs w:val="20"/>
        </w:rPr>
        <w:t xml:space="preserve">-  </w:t>
      </w:r>
      <w:r w:rsidR="001F3676" w:rsidRPr="00DF351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то заказчик не представляет в уполномоченный орган мотивированное решение о включении данного участника в список;</w:t>
      </w:r>
    </w:p>
    <w:p w:rsidR="001F3676" w:rsidRPr="00DF351A" w:rsidRDefault="00A928B7" w:rsidP="00DF351A">
      <w:pPr>
        <w:pStyle w:val="NoSpacing"/>
        <w:jc w:val="both"/>
        <w:rPr>
          <w:ins w:id="9" w:author="Vardan" w:date="2022-10-29T22:29:00Z"/>
          <w:rFonts w:ascii="GHEA Grapalat" w:hAnsi="GHEA Grapalat"/>
          <w:sz w:val="20"/>
          <w:szCs w:val="20"/>
        </w:rPr>
      </w:pPr>
      <w:r w:rsidRPr="00DF351A">
        <w:rPr>
          <w:rFonts w:ascii="GHEA Grapalat" w:hAnsi="GHEA Grapalat"/>
          <w:sz w:val="20"/>
          <w:szCs w:val="20"/>
        </w:rPr>
        <w:t xml:space="preserve">    - </w:t>
      </w:r>
      <w:r w:rsidR="001F3676" w:rsidRPr="00DF351A">
        <w:rPr>
          <w:rFonts w:ascii="GHEA Grapalat" w:hAnsi="GHEA Grapalat"/>
          <w:sz w:val="20"/>
          <w:szCs w:val="20"/>
        </w:rPr>
        <w:t xml:space="preserve">выплата участником или лицом, заключившим договор, суммы обеспечения договора </w:t>
      </w:r>
      <w:r w:rsidR="005F5427" w:rsidRPr="00DF351A">
        <w:rPr>
          <w:rFonts w:ascii="GHEA Grapalat" w:hAnsi="GHEA Grapalat"/>
          <w:sz w:val="20"/>
          <w:szCs w:val="20"/>
        </w:rPr>
        <w:t>была осуществлена</w:t>
      </w:r>
      <w:r w:rsidR="001F3676" w:rsidRPr="00DF351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DF351A">
        <w:rPr>
          <w:rFonts w:ascii="GHEA Grapalat" w:hAnsi="GHEA Grapalat"/>
          <w:sz w:val="20"/>
          <w:szCs w:val="20"/>
        </w:rPr>
        <w:t xml:space="preserve">истечения </w:t>
      </w:r>
      <w:r w:rsidR="009E6257" w:rsidRPr="00DF351A">
        <w:rPr>
          <w:rFonts w:ascii="GHEA Grapalat" w:hAnsi="GHEA Grapalat"/>
          <w:sz w:val="20"/>
          <w:szCs w:val="20"/>
        </w:rPr>
        <w:t>сорокодневного срока,</w:t>
      </w:r>
      <w:r w:rsidR="00F52B33" w:rsidRPr="00DF351A">
        <w:rPr>
          <w:rFonts w:ascii="GHEA Grapalat" w:hAnsi="GHEA Grapalat"/>
          <w:sz w:val="20"/>
          <w:szCs w:val="20"/>
        </w:rPr>
        <w:t xml:space="preserve"> установленн</w:t>
      </w:r>
      <w:r w:rsidR="009E6257" w:rsidRPr="00DF351A">
        <w:rPr>
          <w:rFonts w:ascii="GHEA Grapalat" w:hAnsi="GHEA Grapalat"/>
          <w:sz w:val="20"/>
          <w:szCs w:val="20"/>
        </w:rPr>
        <w:t>ого</w:t>
      </w:r>
      <w:r w:rsidR="00F52B33" w:rsidRPr="00DF351A">
        <w:rPr>
          <w:rFonts w:ascii="GHEA Grapalat" w:hAnsi="GHEA Grapalat"/>
          <w:sz w:val="20"/>
          <w:szCs w:val="20"/>
        </w:rPr>
        <w:t xml:space="preserve"> для включения </w:t>
      </w:r>
      <w:r w:rsidR="009E6257" w:rsidRPr="00DF351A">
        <w:rPr>
          <w:rFonts w:ascii="GHEA Grapalat" w:hAnsi="GHEA Grapalat"/>
          <w:sz w:val="20"/>
          <w:szCs w:val="20"/>
        </w:rPr>
        <w:t xml:space="preserve">уполномоченным органом </w:t>
      </w:r>
      <w:r w:rsidR="00F52B33" w:rsidRPr="00DF351A">
        <w:rPr>
          <w:rFonts w:ascii="GHEA Grapalat" w:hAnsi="GHEA Grapalat"/>
          <w:sz w:val="20"/>
          <w:szCs w:val="20"/>
        </w:rPr>
        <w:lastRenderedPageBreak/>
        <w:t>участника</w:t>
      </w:r>
      <w:r w:rsidR="001F3676" w:rsidRPr="00DF351A">
        <w:rPr>
          <w:rFonts w:ascii="GHEA Grapalat" w:hAnsi="GHEA Grapalat"/>
          <w:sz w:val="20"/>
          <w:szCs w:val="20"/>
        </w:rPr>
        <w:t>, в список,</w:t>
      </w:r>
      <w:r w:rsidR="00E926E9" w:rsidRPr="00DF351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F351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DF351A" w:rsidRDefault="0068697B" w:rsidP="00DF351A">
      <w:pPr>
        <w:pStyle w:val="NoSpacing"/>
        <w:jc w:val="both"/>
        <w:rPr>
          <w:rFonts w:ascii="GHEA Grapalat" w:hAnsi="GHEA Grapalat"/>
          <w:sz w:val="20"/>
          <w:szCs w:val="20"/>
        </w:rPr>
      </w:pPr>
      <w:r w:rsidRPr="00DF351A">
        <w:rPr>
          <w:rFonts w:ascii="GHEA Grapalat" w:hAnsi="GHEA Grapalat" w:cs="Sylfaen"/>
          <w:color w:val="FF0000"/>
          <w:sz w:val="20"/>
          <w:szCs w:val="20"/>
        </w:rPr>
        <w:t xml:space="preserve">     </w:t>
      </w:r>
      <w:r w:rsidRPr="00DF351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DF351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F351A">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w:t>
      </w:r>
      <w:r w:rsidR="009E3248" w:rsidRPr="00DF351A">
        <w:rPr>
          <w:rFonts w:ascii="GHEA Grapalat" w:hAnsi="GHEA Grapalat" w:cs="Sylfaen"/>
          <w:sz w:val="20"/>
          <w:szCs w:val="20"/>
        </w:rPr>
        <w:t>"</w:t>
      </w:r>
      <w:r w:rsidRPr="00DF351A">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10"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1A15AD">
        <w:rPr>
          <w:rFonts w:ascii="GHEA Grapalat" w:hAnsi="GHEA Grapalat"/>
          <w:sz w:val="20"/>
          <w:lang w:val="en-US"/>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w:t>
      </w:r>
      <w:r w:rsidR="00AA0AD8" w:rsidRPr="00DA5399">
        <w:rPr>
          <w:rFonts w:ascii="GHEA Grapalat" w:hAnsi="GHEA Grapalat"/>
          <w:sz w:val="20"/>
        </w:rPr>
        <w:lastRenderedPageBreak/>
        <w:t xml:space="preserve">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453E21" w:rsidRDefault="00030D40" w:rsidP="00B46D58">
      <w:pPr>
        <w:widowControl w:val="0"/>
        <w:spacing w:after="160"/>
        <w:jc w:val="center"/>
        <w:rPr>
          <w:rFonts w:ascii="GHEA Grapalat" w:hAnsi="GHEA Grapalat" w:cs="Arial"/>
          <w:b/>
          <w:iCs/>
          <w:sz w:val="22"/>
        </w:rPr>
      </w:pPr>
      <w:r w:rsidRPr="00453E21">
        <w:rPr>
          <w:rFonts w:ascii="GHEA Grapalat" w:hAnsi="GHEA Grapalat"/>
          <w:b/>
          <w:sz w:val="22"/>
        </w:rPr>
        <w:t xml:space="preserve">10. </w:t>
      </w:r>
      <w:r w:rsidR="00F83409" w:rsidRPr="00453E21">
        <w:rPr>
          <w:rFonts w:ascii="GHEA Grapalat" w:hAnsi="GHEA Grapalat"/>
          <w:b/>
          <w:sz w:val="22"/>
        </w:rPr>
        <w:t xml:space="preserve">ОБЕСПЕЧЕНИЯ </w:t>
      </w:r>
      <w:r w:rsidRPr="00453E21">
        <w:rPr>
          <w:rFonts w:ascii="GHEA Grapalat" w:hAnsi="GHEA Grapalat"/>
          <w:b/>
          <w:sz w:val="22"/>
        </w:rPr>
        <w:t xml:space="preserve">ДОГОВОРА </w:t>
      </w:r>
    </w:p>
    <w:p w:rsidR="006B0537"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10.1</w:t>
      </w:r>
      <w:r w:rsidR="00DC30CC" w:rsidRPr="00453E21">
        <w:rPr>
          <w:rFonts w:ascii="GHEA Grapalat" w:hAnsi="GHEA Grapalat"/>
          <w:sz w:val="20"/>
          <w:szCs w:val="20"/>
        </w:rPr>
        <w:t>.</w:t>
      </w:r>
      <w:r>
        <w:rPr>
          <w:rFonts w:ascii="GHEA Grapalat" w:hAnsi="GHEA Grapalat"/>
          <w:sz w:val="20"/>
          <w:szCs w:val="20"/>
          <w:lang w:val="en-US"/>
        </w:rPr>
        <w:t xml:space="preserve"> </w:t>
      </w:r>
      <w:r w:rsidR="004C0E39" w:rsidRPr="00453E21">
        <w:rPr>
          <w:rFonts w:ascii="GHEA Grapalat" w:hAnsi="GHEA Grapalat"/>
          <w:sz w:val="20"/>
          <w:szCs w:val="20"/>
        </w:rPr>
        <w:t xml:space="preserve">На основании требования о предоставлении </w:t>
      </w:r>
      <w:r w:rsidR="001257C5" w:rsidRPr="00453E21">
        <w:rPr>
          <w:rFonts w:ascii="GHEA Grapalat" w:hAnsi="GHEA Grapalat"/>
          <w:sz w:val="20"/>
          <w:szCs w:val="20"/>
        </w:rPr>
        <w:t xml:space="preserve">обеспечения </w:t>
      </w:r>
      <w:r w:rsidR="004C0E39" w:rsidRPr="00453E21">
        <w:rPr>
          <w:rFonts w:ascii="GHEA Grapalat" w:hAnsi="GHEA Grapalat"/>
          <w:sz w:val="20"/>
          <w:szCs w:val="20"/>
        </w:rPr>
        <w:t xml:space="preserve">договора отобранный участник в течение </w:t>
      </w:r>
      <w:r w:rsidR="00D97931">
        <w:rPr>
          <w:rFonts w:ascii="GHEA Grapalat" w:hAnsi="GHEA Grapalat"/>
          <w:sz w:val="20"/>
          <w:szCs w:val="20"/>
          <w:lang w:val="en-US"/>
        </w:rPr>
        <w:t>5</w:t>
      </w:r>
      <w:r w:rsidR="004C0E39" w:rsidRPr="00453E21">
        <w:rPr>
          <w:rFonts w:ascii="GHEA Grapalat" w:hAnsi="GHEA Grapalat"/>
          <w:sz w:val="20"/>
          <w:szCs w:val="20"/>
        </w:rPr>
        <w:t>-и</w:t>
      </w:r>
      <w:r w:rsidR="00EA135C" w:rsidRPr="00453E21">
        <w:rPr>
          <w:rFonts w:ascii="GHEA Grapalat" w:hAnsi="GHEA Grapalat"/>
          <w:sz w:val="20"/>
          <w:szCs w:val="20"/>
        </w:rPr>
        <w:t xml:space="preserve"> </w:t>
      </w:r>
      <w:r w:rsidR="004C0E39" w:rsidRPr="00453E21">
        <w:rPr>
          <w:rFonts w:ascii="GHEA Grapalat" w:hAnsi="GHEA Grapalat"/>
          <w:sz w:val="20"/>
          <w:szCs w:val="20"/>
        </w:rPr>
        <w:t xml:space="preserve">рабочих дней </w:t>
      </w:r>
      <w:r w:rsidR="00675E0D" w:rsidRPr="00453E21">
        <w:rPr>
          <w:rFonts w:ascii="GHEA Grapalat" w:hAnsi="GHEA Grapalat"/>
          <w:sz w:val="20"/>
          <w:szCs w:val="20"/>
        </w:rPr>
        <w:t>после</w:t>
      </w:r>
      <w:r w:rsidR="004C0E39" w:rsidRPr="00453E21">
        <w:rPr>
          <w:rFonts w:ascii="GHEA Grapalat" w:hAnsi="GHEA Grapalat"/>
          <w:sz w:val="20"/>
          <w:szCs w:val="20"/>
        </w:rPr>
        <w:t xml:space="preserve"> его получения, обязан представить обеспечени</w:t>
      </w:r>
      <w:r w:rsidR="001750D2">
        <w:rPr>
          <w:rFonts w:ascii="GHEA Grapalat" w:hAnsi="GHEA Grapalat"/>
          <w:sz w:val="20"/>
          <w:szCs w:val="20"/>
          <w:lang w:val="en-US"/>
        </w:rPr>
        <w:t>е</w:t>
      </w:r>
      <w:r w:rsidR="004C0E39" w:rsidRPr="00453E21">
        <w:rPr>
          <w:rFonts w:ascii="GHEA Grapalat" w:hAnsi="GHEA Grapalat"/>
          <w:sz w:val="20"/>
          <w:szCs w:val="20"/>
        </w:rPr>
        <w:t xml:space="preserve"> договора</w:t>
      </w:r>
      <w:r>
        <w:rPr>
          <w:rFonts w:ascii="GHEA Grapalat" w:hAnsi="GHEA Grapalat"/>
          <w:sz w:val="20"/>
          <w:szCs w:val="20"/>
          <w:lang w:val="en-US"/>
        </w:rPr>
        <w:t xml:space="preserve"> </w:t>
      </w:r>
      <w:r w:rsidRPr="00434421">
        <w:rPr>
          <w:rFonts w:ascii="GHEA Grapalat" w:hAnsi="GHEA Grapalat"/>
          <w:color w:val="000000" w:themeColor="text1"/>
          <w:sz w:val="20"/>
          <w:szCs w:val="20"/>
        </w:rPr>
        <w:t>(предоплаты)</w:t>
      </w:r>
      <w:r w:rsidR="004C0E39" w:rsidRPr="00453E21">
        <w:rPr>
          <w:rFonts w:ascii="GHEA Grapalat" w:hAnsi="GHEA Grapalat"/>
          <w:sz w:val="20"/>
          <w:szCs w:val="20"/>
        </w:rPr>
        <w:t xml:space="preserve">. </w:t>
      </w:r>
      <w:r w:rsidR="00D97931" w:rsidRPr="00D97931">
        <w:rPr>
          <w:rFonts w:ascii="GHEA Grapalat" w:hAnsi="GHEA Grapalat"/>
          <w:sz w:val="20"/>
          <w:szCs w:val="20"/>
        </w:rPr>
        <w:t xml:space="preserve">В случае, если обеспечение представлено в виде банковской гарантии, срок, предусмотренный настоящим пунктом, устанавливается в 10 рабочих дней. </w:t>
      </w:r>
      <w:r w:rsidR="004C0E39" w:rsidRPr="00453E21">
        <w:rPr>
          <w:rFonts w:ascii="GHEA Grapalat" w:hAnsi="GHEA Grapalat"/>
          <w:sz w:val="20"/>
          <w:szCs w:val="20"/>
        </w:rPr>
        <w:t xml:space="preserve">С отобранным участником заключается договор, если он представляет </w:t>
      </w:r>
      <w:r w:rsidR="001257C5" w:rsidRPr="00453E21">
        <w:rPr>
          <w:rFonts w:ascii="GHEA Grapalat" w:hAnsi="GHEA Grapalat"/>
          <w:sz w:val="20"/>
          <w:szCs w:val="20"/>
        </w:rPr>
        <w:t xml:space="preserve">обеспечение </w:t>
      </w:r>
      <w:r w:rsidR="004C0E39" w:rsidRPr="00453E21">
        <w:rPr>
          <w:rFonts w:ascii="GHEA Grapalat" w:hAnsi="GHEA Grapalat"/>
          <w:sz w:val="20"/>
          <w:szCs w:val="20"/>
        </w:rPr>
        <w:t>договора</w:t>
      </w:r>
      <w:r w:rsidR="00760C76">
        <w:rPr>
          <w:rFonts w:ascii="GHEA Grapalat" w:hAnsi="GHEA Grapalat"/>
          <w:sz w:val="20"/>
          <w:szCs w:val="20"/>
          <w:lang w:val="en-US"/>
        </w:rPr>
        <w:t xml:space="preserve"> </w:t>
      </w:r>
      <w:r w:rsidR="004C0E39" w:rsidRPr="00453E21">
        <w:rPr>
          <w:rFonts w:ascii="GHEA Grapalat" w:hAnsi="GHEA Grapalat"/>
          <w:sz w:val="20"/>
          <w:szCs w:val="20"/>
        </w:rPr>
        <w:t xml:space="preserve">(предоплаты). </w:t>
      </w:r>
    </w:p>
    <w:p w:rsidR="00366C4E" w:rsidRPr="00453E21"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072571">
        <w:rPr>
          <w:rFonts w:ascii="GHEA Grapalat" w:hAnsi="GHEA Grapalat"/>
          <w:b/>
          <w:sz w:val="20"/>
          <w:szCs w:val="20"/>
        </w:rPr>
        <w:t>10.</w:t>
      </w:r>
      <w:r w:rsidR="001723D6" w:rsidRPr="00072571">
        <w:rPr>
          <w:rFonts w:ascii="GHEA Grapalat" w:hAnsi="GHEA Grapalat"/>
          <w:b/>
          <w:sz w:val="20"/>
          <w:szCs w:val="20"/>
        </w:rPr>
        <w:t>3</w:t>
      </w:r>
      <w:r w:rsidR="00DC30CC" w:rsidRPr="00072571">
        <w:rPr>
          <w:rFonts w:ascii="GHEA Grapalat" w:hAnsi="GHEA Grapalat"/>
          <w:b/>
          <w:sz w:val="20"/>
          <w:szCs w:val="20"/>
        </w:rPr>
        <w:t>.</w:t>
      </w:r>
      <w:r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Размер обеспечения договора составляет </w:t>
      </w:r>
      <w:r w:rsidR="00072571" w:rsidRPr="00072571">
        <w:rPr>
          <w:rFonts w:ascii="GHEA Grapalat" w:hAnsi="GHEA Grapalat"/>
          <w:b/>
          <w:sz w:val="20"/>
          <w:szCs w:val="20"/>
          <w:lang w:val="en-US"/>
        </w:rPr>
        <w:t>1</w:t>
      </w:r>
      <w:r w:rsidR="00B52FA0">
        <w:rPr>
          <w:rFonts w:ascii="GHEA Grapalat" w:hAnsi="GHEA Grapalat"/>
          <w:b/>
          <w:sz w:val="20"/>
          <w:szCs w:val="20"/>
          <w:lang w:val="en-US"/>
        </w:rPr>
        <w:t>5</w:t>
      </w:r>
      <w:r w:rsidR="00072571"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процентов от цены </w:t>
      </w:r>
      <w:r w:rsidR="001507C1" w:rsidRPr="00072571">
        <w:rPr>
          <w:rFonts w:ascii="GHEA Grapalat" w:hAnsi="GHEA Grapalat"/>
          <w:b/>
          <w:sz w:val="20"/>
          <w:szCs w:val="20"/>
        </w:rPr>
        <w:t>закупки.</w:t>
      </w:r>
      <w:r w:rsidR="001507C1" w:rsidRPr="00453E21">
        <w:rPr>
          <w:rFonts w:ascii="GHEA Grapalat" w:hAnsi="GHEA Grapalat"/>
          <w:sz w:val="20"/>
          <w:szCs w:val="20"/>
        </w:rPr>
        <w:t xml:space="preserve"> Если цена закупки </w:t>
      </w:r>
      <w:r w:rsidR="009332D1" w:rsidRPr="00453E21">
        <w:rPr>
          <w:rFonts w:ascii="GHEA Grapalat" w:hAnsi="GHEA Grapalat"/>
          <w:sz w:val="20"/>
          <w:szCs w:val="20"/>
        </w:rPr>
        <w:t>услуг</w:t>
      </w:r>
      <w:r w:rsidR="001507C1" w:rsidRPr="00453E2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453E21">
        <w:rPr>
          <w:rFonts w:ascii="GHEA Grapalat" w:hAnsi="GHEA Grapalat"/>
          <w:sz w:val="20"/>
          <w:szCs w:val="20"/>
        </w:rPr>
        <w:t xml:space="preserve"> </w:t>
      </w:r>
      <w:r w:rsidR="001723D6" w:rsidRPr="00453E21">
        <w:rPr>
          <w:rFonts w:ascii="GHEA Grapalat" w:hAnsi="GHEA Grapalat"/>
          <w:sz w:val="20"/>
          <w:szCs w:val="20"/>
        </w:rPr>
        <w:t xml:space="preserve">Обеспечение </w:t>
      </w:r>
      <w:r w:rsidR="00896AAF" w:rsidRPr="00453E21">
        <w:rPr>
          <w:rFonts w:ascii="GHEA Grapalat" w:hAnsi="GHEA Grapalat"/>
          <w:sz w:val="20"/>
          <w:szCs w:val="20"/>
        </w:rPr>
        <w:t>договора</w:t>
      </w:r>
      <w:r w:rsidR="001723D6" w:rsidRPr="00453E21">
        <w:rPr>
          <w:rFonts w:ascii="GHEA Grapalat" w:hAnsi="GHEA Grapalat"/>
          <w:sz w:val="20"/>
          <w:szCs w:val="20"/>
        </w:rPr>
        <w:t xml:space="preserve"> представляется в </w:t>
      </w:r>
      <w:r w:rsidR="005876A3" w:rsidRPr="00453E21">
        <w:rPr>
          <w:rFonts w:ascii="GHEA Grapalat" w:hAnsi="GHEA Grapalat"/>
          <w:sz w:val="20"/>
          <w:szCs w:val="20"/>
        </w:rPr>
        <w:t>виде</w:t>
      </w:r>
      <w:r w:rsidR="001723D6" w:rsidRPr="00453E21">
        <w:rPr>
          <w:rFonts w:ascii="GHEA Grapalat" w:hAnsi="GHEA Grapalat"/>
          <w:sz w:val="20"/>
          <w:szCs w:val="20"/>
        </w:rPr>
        <w:t xml:space="preserve"> банковской гарантии (Приложение </w:t>
      </w:r>
      <w:r w:rsidR="003C5865">
        <w:rPr>
          <w:rFonts w:ascii="GHEA Grapalat" w:hAnsi="GHEA Grapalat"/>
          <w:sz w:val="20"/>
          <w:szCs w:val="20"/>
          <w:lang w:val="en-US"/>
        </w:rPr>
        <w:t xml:space="preserve">N </w:t>
      </w:r>
      <w:r w:rsidR="001723D6" w:rsidRPr="00453E21">
        <w:rPr>
          <w:rFonts w:ascii="GHEA Grapalat" w:hAnsi="GHEA Grapalat"/>
          <w:sz w:val="20"/>
          <w:szCs w:val="20"/>
        </w:rPr>
        <w:t>5)</w:t>
      </w:r>
      <w:r w:rsidR="00375E5E" w:rsidRPr="00453E21">
        <w:rPr>
          <w:rFonts w:ascii="GHEA Grapalat" w:hAnsi="GHEA Grapalat"/>
          <w:sz w:val="20"/>
          <w:szCs w:val="20"/>
        </w:rPr>
        <w:t xml:space="preserve"> или наличных денег.</w:t>
      </w:r>
    </w:p>
    <w:p w:rsidR="00E969ED" w:rsidRPr="0011189B" w:rsidRDefault="009153FE" w:rsidP="00453E21">
      <w:pPr>
        <w:pStyle w:val="NoSpacing"/>
        <w:jc w:val="both"/>
        <w:rPr>
          <w:rFonts w:ascii="GHEA Grapalat" w:hAnsi="GHEA Grapalat"/>
          <w:sz w:val="20"/>
          <w:szCs w:val="20"/>
        </w:rPr>
      </w:pPr>
      <w:r w:rsidRPr="0011189B">
        <w:rPr>
          <w:rFonts w:ascii="GHEA Grapalat" w:hAnsi="GHEA Grapalat"/>
          <w:sz w:val="20"/>
          <w:szCs w:val="20"/>
          <w:lang w:val="en-US"/>
        </w:rPr>
        <w:t xml:space="preserve">        </w:t>
      </w:r>
      <w:r w:rsidR="00030D40" w:rsidRPr="0011189B">
        <w:rPr>
          <w:rFonts w:ascii="GHEA Grapalat" w:hAnsi="GHEA Grapalat"/>
          <w:sz w:val="20"/>
          <w:szCs w:val="20"/>
        </w:rPr>
        <w:t xml:space="preserve">Обеспечение договора должно быть действительно как минимум до </w:t>
      </w:r>
      <w:r w:rsidR="000C328E" w:rsidRPr="0011189B">
        <w:rPr>
          <w:rFonts w:ascii="GHEA Grapalat" w:hAnsi="GHEA Grapalat"/>
          <w:sz w:val="20"/>
          <w:szCs w:val="20"/>
        </w:rPr>
        <w:t>90</w:t>
      </w:r>
      <w:r w:rsidR="00030D40" w:rsidRPr="0011189B">
        <w:rPr>
          <w:rFonts w:ascii="GHEA Grapalat" w:hAnsi="GHEA Grapalat"/>
          <w:sz w:val="20"/>
          <w:szCs w:val="20"/>
        </w:rPr>
        <w:t xml:space="preserve">-го рабочего дня, </w:t>
      </w:r>
      <w:r w:rsidR="0011189B" w:rsidRPr="0011189B">
        <w:rPr>
          <w:rFonts w:ascii="GHEA Grapalat" w:hAnsi="GHEA Grapalat"/>
          <w:sz w:val="20"/>
          <w:szCs w:val="20"/>
        </w:rPr>
        <w:t xml:space="preserve">следующего за последним днем </w:t>
      </w:r>
      <w:r w:rsidR="0011189B" w:rsidRPr="0011189B">
        <w:rPr>
          <w:rFonts w:ascii="Cambria Math" w:hAnsi="Cambria Math" w:cs="Cambria Math"/>
          <w:sz w:val="20"/>
          <w:szCs w:val="20"/>
        </w:rPr>
        <w:t>​​</w:t>
      </w:r>
      <w:r w:rsidR="0011189B" w:rsidRPr="0011189B">
        <w:rPr>
          <w:rFonts w:ascii="GHEA Grapalat" w:hAnsi="GHEA Grapalat" w:cs="GHEA Grapalat"/>
          <w:sz w:val="20"/>
          <w:szCs w:val="20"/>
        </w:rPr>
        <w:t>полного</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исполнения</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обязательств</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предусмотренных</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заключаемым</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договором</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и</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гарантийного</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срока</w:t>
      </w:r>
      <w:r w:rsidR="0011189B" w:rsidRPr="0011189B">
        <w:rPr>
          <w:rFonts w:ascii="GHEA Grapalat" w:hAnsi="GHEA Grapalat"/>
          <w:sz w:val="20"/>
          <w:szCs w:val="20"/>
        </w:rPr>
        <w:t xml:space="preserve"> (365 </w:t>
      </w:r>
      <w:r w:rsidR="0011189B" w:rsidRPr="0011189B">
        <w:rPr>
          <w:rFonts w:ascii="GHEA Grapalat" w:hAnsi="GHEA Grapalat" w:cs="GHEA Grapalat"/>
          <w:sz w:val="20"/>
          <w:szCs w:val="20"/>
        </w:rPr>
        <w:t>календарных</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дней</w:t>
      </w:r>
      <w:r w:rsidR="0011189B" w:rsidRPr="0011189B">
        <w:rPr>
          <w:rFonts w:ascii="GHEA Grapalat" w:hAnsi="GHEA Grapalat"/>
          <w:sz w:val="20"/>
          <w:szCs w:val="20"/>
        </w:rPr>
        <w:t xml:space="preserve">) </w:t>
      </w:r>
      <w:r w:rsidR="0011189B" w:rsidRPr="0011189B">
        <w:rPr>
          <w:rFonts w:ascii="GHEA Grapalat" w:hAnsi="GHEA Grapalat" w:cs="GHEA Grapalat"/>
          <w:sz w:val="20"/>
          <w:szCs w:val="20"/>
        </w:rPr>
        <w:t>включительно</w:t>
      </w:r>
      <w:r w:rsidR="00030D40" w:rsidRPr="0011189B">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11189B">
        <w:rPr>
          <w:rFonts w:ascii="GHEA Grapalat" w:hAnsi="GHEA Grapalat"/>
          <w:sz w:val="20"/>
          <w:szCs w:val="20"/>
        </w:rPr>
        <w:t xml:space="preserve">пяти </w:t>
      </w:r>
      <w:r w:rsidR="00030D40" w:rsidRPr="0011189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1189B">
        <w:rPr>
          <w:rFonts w:ascii="GHEA Grapalat" w:hAnsi="GHEA Grapalat"/>
          <w:sz w:val="20"/>
          <w:szCs w:val="20"/>
        </w:rPr>
        <w:t>договору.</w:t>
      </w:r>
    </w:p>
    <w:p w:rsidR="00F0759D" w:rsidRPr="00453E21" w:rsidRDefault="00772A84"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F92A53"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00F92A53" w:rsidRPr="00453E21">
        <w:rPr>
          <w:rFonts w:ascii="Calibri" w:hAnsi="Calibri" w:cs="Calibri"/>
          <w:sz w:val="20"/>
          <w:szCs w:val="20"/>
        </w:rPr>
        <w:t> </w:t>
      </w:r>
      <w:r w:rsidR="00F92A53" w:rsidRPr="00453E21">
        <w:rPr>
          <w:rFonts w:ascii="GHEA Grapalat" w:hAnsi="GHEA Grapalat"/>
          <w:sz w:val="20"/>
          <w:szCs w:val="20"/>
        </w:rPr>
        <w:t>"900008000</w:t>
      </w:r>
      <w:r w:rsidR="00B66AB9" w:rsidRPr="00453E21">
        <w:rPr>
          <w:rFonts w:ascii="GHEA Grapalat" w:hAnsi="GHEA Grapalat"/>
          <w:sz w:val="20"/>
          <w:szCs w:val="20"/>
        </w:rPr>
        <w:t>66</w:t>
      </w:r>
      <w:r w:rsidR="00F92A53" w:rsidRPr="00453E21">
        <w:rPr>
          <w:rFonts w:ascii="GHEA Grapalat" w:hAnsi="GHEA Grapalat"/>
          <w:sz w:val="20"/>
          <w:szCs w:val="20"/>
        </w:rPr>
        <w:t>4", открытый в Центральном казначействе на имя уполномоченного органа.</w:t>
      </w:r>
    </w:p>
    <w:p w:rsidR="0077316D" w:rsidRDefault="00772A84" w:rsidP="00772A8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4A0321" w:rsidRPr="00453E21">
        <w:rPr>
          <w:rFonts w:ascii="GHEA Grapalat" w:hAnsi="GHEA Grapalat"/>
          <w:sz w:val="20"/>
          <w:szCs w:val="20"/>
        </w:rPr>
        <w:t>10.4</w:t>
      </w:r>
      <w:r w:rsidR="00251CF9" w:rsidRPr="00453E21">
        <w:rPr>
          <w:rFonts w:ascii="GHEA Grapalat" w:hAnsi="GHEA Grapalat"/>
          <w:sz w:val="20"/>
          <w:szCs w:val="20"/>
        </w:rPr>
        <w:t xml:space="preserve">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sidR="00634A3A">
        <w:rPr>
          <w:rFonts w:ascii="GHEA Grapalat" w:hAnsi="GHEA Grapalat" w:cs="Sylfaen"/>
          <w:sz w:val="20"/>
          <w:szCs w:val="20"/>
          <w:lang w:val="en-US"/>
        </w:rPr>
        <w:t xml:space="preserve"> </w:t>
      </w:r>
      <w:r w:rsidRPr="00434421">
        <w:rPr>
          <w:rFonts w:ascii="GHEA Grapalat" w:hAnsi="GHEA Grapalat" w:cs="Sylfaen"/>
          <w:sz w:val="20"/>
          <w:szCs w:val="20"/>
        </w:rPr>
        <w:t xml:space="preserve">в одностороннем </w:t>
      </w:r>
      <w:r w:rsidR="00634A3A">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8F0732" w:rsidRPr="00453E21" w:rsidRDefault="0077316D" w:rsidP="00772A84">
      <w:pPr>
        <w:pStyle w:val="NoSpacing"/>
        <w:jc w:val="both"/>
        <w:rPr>
          <w:rFonts w:ascii="GHEA Grapalat" w:hAnsi="GHEA Grapalat"/>
          <w:i/>
          <w:sz w:val="20"/>
          <w:szCs w:val="20"/>
        </w:rPr>
      </w:pPr>
      <w:r>
        <w:rPr>
          <w:rFonts w:ascii="GHEA Grapalat" w:hAnsi="GHEA Grapalat"/>
          <w:sz w:val="20"/>
          <w:szCs w:val="20"/>
          <w:lang w:val="en-US"/>
        </w:rPr>
        <w:t xml:space="preserve"> </w:t>
      </w:r>
      <w:r w:rsidR="00772A84">
        <w:rPr>
          <w:rFonts w:ascii="GHEA Grapalat" w:hAnsi="GHEA Grapalat"/>
          <w:sz w:val="20"/>
          <w:szCs w:val="20"/>
          <w:lang w:val="en-US"/>
        </w:rPr>
        <w:t xml:space="preserve">      </w:t>
      </w:r>
      <w:r w:rsidR="00030D40" w:rsidRPr="00453E21">
        <w:rPr>
          <w:rFonts w:ascii="GHEA Grapalat" w:hAnsi="GHEA Grapalat"/>
          <w:sz w:val="20"/>
          <w:szCs w:val="20"/>
        </w:rPr>
        <w:t>10.</w:t>
      </w:r>
      <w:r w:rsidR="00DF09E7" w:rsidRPr="00453E21">
        <w:rPr>
          <w:rFonts w:ascii="GHEA Grapalat" w:hAnsi="GHEA Grapalat"/>
          <w:sz w:val="20"/>
          <w:szCs w:val="20"/>
        </w:rPr>
        <w:t>5</w:t>
      </w:r>
      <w:r w:rsidR="003E194D" w:rsidRPr="00453E21">
        <w:rPr>
          <w:rFonts w:ascii="GHEA Grapalat" w:hAnsi="GHEA Grapalat"/>
          <w:sz w:val="20"/>
          <w:szCs w:val="20"/>
        </w:rPr>
        <w:t>.</w:t>
      </w:r>
      <w:r w:rsidR="00772A84">
        <w:rPr>
          <w:rFonts w:ascii="GHEA Grapalat" w:hAnsi="GHEA Grapalat"/>
          <w:sz w:val="20"/>
          <w:szCs w:val="20"/>
          <w:lang w:val="en-US"/>
        </w:rPr>
        <w:t xml:space="preserve"> </w:t>
      </w:r>
      <w:r w:rsidR="00030D40"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53E21">
        <w:rPr>
          <w:rFonts w:ascii="GHEA Grapalat" w:hAnsi="GHEA Grapalat"/>
          <w:sz w:val="20"/>
          <w:szCs w:val="20"/>
        </w:rPr>
        <w:t xml:space="preserve"> (Приложение </w:t>
      </w:r>
      <w:r w:rsidR="005050BE">
        <w:rPr>
          <w:rFonts w:ascii="GHEA Grapalat" w:hAnsi="GHEA Grapalat"/>
          <w:sz w:val="20"/>
          <w:szCs w:val="20"/>
          <w:lang w:val="en-US"/>
        </w:rPr>
        <w:t xml:space="preserve">N </w:t>
      </w:r>
      <w:r w:rsidR="00F97093" w:rsidRPr="00453E21">
        <w:rPr>
          <w:rFonts w:ascii="GHEA Grapalat" w:hAnsi="GHEA Grapalat"/>
          <w:sz w:val="20"/>
          <w:szCs w:val="20"/>
        </w:rPr>
        <w:t>5.2)</w:t>
      </w:r>
      <w:r w:rsidR="00030D40" w:rsidRPr="00453E21">
        <w:rPr>
          <w:rFonts w:ascii="GHEA Grapalat" w:hAnsi="GHEA Grapalat"/>
          <w:sz w:val="20"/>
          <w:szCs w:val="20"/>
        </w:rPr>
        <w:t>.</w:t>
      </w:r>
      <w:r w:rsidR="00030D40" w:rsidRPr="00453E21">
        <w:rPr>
          <w:rFonts w:ascii="GHEA Grapalat" w:hAnsi="GHEA Grapalat"/>
          <w:i/>
          <w:sz w:val="20"/>
          <w:szCs w:val="20"/>
        </w:rPr>
        <w:t xml:space="preserve"> </w:t>
      </w:r>
    </w:p>
    <w:p w:rsidR="00525AFA" w:rsidRPr="00453E21" w:rsidRDefault="00913D4A" w:rsidP="00453E21">
      <w:pPr>
        <w:pStyle w:val="NoSpacing"/>
        <w:jc w:val="both"/>
        <w:rPr>
          <w:ins w:id="11" w:author="Inesa Kocharyan" w:date="2023-07-07T09:42:00Z"/>
          <w:rFonts w:ascii="GHEA Grapalat" w:hAnsi="GHEA Grapalat"/>
          <w:sz w:val="20"/>
          <w:szCs w:val="20"/>
        </w:rPr>
      </w:pPr>
      <w:r>
        <w:rPr>
          <w:rFonts w:ascii="GHEA Grapalat" w:hAnsi="GHEA Grapalat"/>
          <w:sz w:val="20"/>
          <w:szCs w:val="20"/>
          <w:lang w:val="en-US"/>
        </w:rPr>
        <w:t xml:space="preserve">       </w:t>
      </w:r>
      <w:r w:rsidR="00525AFA" w:rsidRPr="00453E21">
        <w:rPr>
          <w:rFonts w:ascii="GHEA Grapalat" w:hAnsi="GHEA Grapalat"/>
          <w:sz w:val="20"/>
          <w:szCs w:val="20"/>
        </w:rPr>
        <w:t xml:space="preserve">10.7 Руководитель заказчика </w:t>
      </w:r>
      <w:r w:rsidR="004477E1" w:rsidRPr="00453E21">
        <w:rPr>
          <w:rFonts w:ascii="GHEA Grapalat" w:hAnsi="GHEA Grapalat"/>
          <w:sz w:val="20"/>
          <w:szCs w:val="20"/>
        </w:rPr>
        <w:t xml:space="preserve">в письменной форме </w:t>
      </w:r>
      <w:r w:rsidR="00525AFA" w:rsidRPr="00453E2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w:t>
      </w:r>
      <w:r w:rsidR="00AE291E" w:rsidRPr="00453E21">
        <w:rPr>
          <w:rFonts w:ascii="GHEA Grapalat" w:hAnsi="GHEA Grapalat"/>
          <w:sz w:val="20"/>
          <w:szCs w:val="20"/>
        </w:rPr>
        <w:t>Министерству Финансов РА</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в течение </w:t>
      </w:r>
      <w:r w:rsidR="00237298" w:rsidRPr="00453E21">
        <w:rPr>
          <w:rFonts w:ascii="GHEA Grapalat" w:hAnsi="GHEA Grapalat"/>
          <w:sz w:val="20"/>
          <w:szCs w:val="20"/>
        </w:rPr>
        <w:t xml:space="preserve">пяти </w:t>
      </w:r>
      <w:r w:rsidR="00525AFA" w:rsidRPr="00453E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53E21">
        <w:rPr>
          <w:rFonts w:ascii="GHEA Grapalat" w:hAnsi="GHEA Grapalat"/>
          <w:sz w:val="20"/>
          <w:szCs w:val="20"/>
        </w:rPr>
        <w:t xml:space="preserve">или Министерством Финансов РА </w:t>
      </w:r>
      <w:r w:rsidR="00525AFA" w:rsidRPr="00453E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453E21">
        <w:rPr>
          <w:rFonts w:ascii="GHEA Grapalat" w:hAnsi="GHEA Grapalat"/>
          <w:sz w:val="20"/>
          <w:szCs w:val="20"/>
        </w:rPr>
        <w:t>днем возникновения основания возврата обеспечения</w:t>
      </w:r>
      <w:r w:rsidR="00E26CC1" w:rsidRPr="00453E21" w:rsidDel="00960F8B">
        <w:rPr>
          <w:rFonts w:ascii="GHEA Grapalat" w:hAnsi="GHEA Grapalat"/>
          <w:sz w:val="20"/>
          <w:szCs w:val="20"/>
        </w:rPr>
        <w:t xml:space="preserve"> </w:t>
      </w:r>
      <w:r w:rsidR="00E26CC1" w:rsidRPr="00453E21">
        <w:rPr>
          <w:rFonts w:ascii="GHEA Grapalat" w:hAnsi="GHEA Grapalat"/>
          <w:sz w:val="20"/>
          <w:szCs w:val="20"/>
        </w:rPr>
        <w:t>уведомляет</w:t>
      </w:r>
      <w:r w:rsidR="00671CF1" w:rsidRPr="00453E21">
        <w:rPr>
          <w:rFonts w:ascii="GHEA Grapalat" w:hAnsi="GHEA Grapalat"/>
          <w:sz w:val="20"/>
          <w:szCs w:val="20"/>
        </w:rPr>
        <w:t>:</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 в случае </w:t>
      </w:r>
      <w:r w:rsidR="001D6E7A" w:rsidRPr="00453E21">
        <w:rPr>
          <w:rFonts w:ascii="GHEA Grapalat" w:hAnsi="GHEA Grapalat"/>
          <w:sz w:val="20"/>
          <w:szCs w:val="20"/>
        </w:rPr>
        <w:t xml:space="preserve">обеспечения </w:t>
      </w:r>
      <w:r w:rsidR="00671CF1" w:rsidRPr="00453E21">
        <w:rPr>
          <w:rFonts w:ascii="GHEA Grapalat" w:hAnsi="GHEA Grapalat"/>
          <w:sz w:val="20"/>
          <w:szCs w:val="20"/>
        </w:rPr>
        <w:t>представлен</w:t>
      </w:r>
      <w:r w:rsidR="005476EA" w:rsidRPr="00453E21">
        <w:rPr>
          <w:rFonts w:ascii="GHEA Grapalat" w:hAnsi="GHEA Grapalat"/>
          <w:sz w:val="20"/>
          <w:szCs w:val="20"/>
        </w:rPr>
        <w:t>ного</w:t>
      </w:r>
      <w:r w:rsidR="00671CF1" w:rsidRPr="00453E2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lastRenderedPageBreak/>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00E47984" w:rsidRPr="00F45745">
        <w:rPr>
          <w:rFonts w:ascii="GHEA Grapalat" w:hAnsi="GHEA Grapalat"/>
          <w:sz w:val="20"/>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9E3248" w:rsidRDefault="00E47984" w:rsidP="00E47984">
      <w:pPr>
        <w:widowControl w:val="0"/>
        <w:spacing w:after="160"/>
        <w:jc w:val="both"/>
        <w:rPr>
          <w:rFonts w:ascii="GHEA Grapalat" w:hAnsi="GHEA Grapalat" w:cs="Sylfaen"/>
          <w:b/>
          <w:sz w:val="20"/>
          <w:szCs w:val="20"/>
        </w:rPr>
      </w:pPr>
    </w:p>
    <w:p w:rsidR="009E3248" w:rsidRDefault="009E3248" w:rsidP="00B46D58">
      <w:pPr>
        <w:widowControl w:val="0"/>
        <w:spacing w:after="160"/>
        <w:jc w:val="center"/>
        <w:rPr>
          <w:rFonts w:ascii="GHEA Grapalat" w:hAnsi="GHEA Grapalat"/>
          <w:b/>
          <w:sz w:val="20"/>
          <w:szCs w:val="20"/>
        </w:rPr>
      </w:pPr>
    </w:p>
    <w:p w:rsidR="009E3248" w:rsidRDefault="009E3248" w:rsidP="00B46D58">
      <w:pPr>
        <w:widowControl w:val="0"/>
        <w:spacing w:after="160"/>
        <w:jc w:val="center"/>
        <w:rPr>
          <w:rFonts w:ascii="GHEA Grapalat" w:hAnsi="GHEA Grapalat"/>
          <w:b/>
          <w:sz w:val="20"/>
          <w:szCs w:val="20"/>
        </w:rPr>
      </w:pPr>
    </w:p>
    <w:p w:rsidR="009E3248" w:rsidRDefault="009E3248" w:rsidP="00B46D58">
      <w:pPr>
        <w:widowControl w:val="0"/>
        <w:spacing w:after="160"/>
        <w:jc w:val="center"/>
        <w:rPr>
          <w:rFonts w:ascii="GHEA Grapalat" w:hAnsi="GHEA Grapalat"/>
          <w:b/>
          <w:sz w:val="20"/>
          <w:szCs w:val="20"/>
        </w:rPr>
      </w:pPr>
    </w:p>
    <w:p w:rsidR="009E3248" w:rsidRDefault="009E3248" w:rsidP="00B46D58">
      <w:pPr>
        <w:widowControl w:val="0"/>
        <w:spacing w:after="160"/>
        <w:jc w:val="center"/>
        <w:rPr>
          <w:rFonts w:ascii="GHEA Grapalat" w:hAnsi="GHEA Grapalat"/>
          <w:b/>
          <w:sz w:val="20"/>
          <w:szCs w:val="20"/>
        </w:rPr>
      </w:pPr>
    </w:p>
    <w:p w:rsidR="009E3248" w:rsidRDefault="009E3248" w:rsidP="00B46D58">
      <w:pPr>
        <w:widowControl w:val="0"/>
        <w:spacing w:after="160"/>
        <w:jc w:val="center"/>
        <w:rPr>
          <w:rFonts w:ascii="GHEA Grapalat" w:hAnsi="GHEA Grapalat"/>
          <w:b/>
          <w:sz w:val="20"/>
          <w:szCs w:val="20"/>
        </w:rPr>
      </w:pPr>
    </w:p>
    <w:p w:rsidR="009E3248" w:rsidRDefault="009E3248" w:rsidP="00B46D58">
      <w:pPr>
        <w:widowControl w:val="0"/>
        <w:spacing w:after="160"/>
        <w:jc w:val="center"/>
        <w:rPr>
          <w:rFonts w:ascii="GHEA Grapalat" w:hAnsi="GHEA Grapalat"/>
          <w:b/>
          <w:sz w:val="20"/>
          <w:szCs w:val="20"/>
        </w:rPr>
      </w:pPr>
    </w:p>
    <w:p w:rsidR="00096865" w:rsidRPr="009E3248" w:rsidRDefault="00096865" w:rsidP="00520B02">
      <w:pPr>
        <w:widowControl w:val="0"/>
        <w:spacing w:after="160"/>
        <w:jc w:val="center"/>
        <w:rPr>
          <w:rFonts w:ascii="GHEA Grapalat" w:hAnsi="GHEA Grapalat"/>
          <w:b/>
          <w:sz w:val="20"/>
          <w:szCs w:val="20"/>
        </w:rPr>
      </w:pPr>
      <w:r w:rsidRPr="009E3248">
        <w:rPr>
          <w:rFonts w:ascii="GHEA Grapalat" w:hAnsi="GHEA Grapalat"/>
          <w:b/>
          <w:sz w:val="20"/>
          <w:szCs w:val="20"/>
        </w:rPr>
        <w:lastRenderedPageBreak/>
        <w:t>ЧАСТЬ II</w:t>
      </w:r>
    </w:p>
    <w:p w:rsidR="00096865" w:rsidRPr="009E3248" w:rsidRDefault="00096865" w:rsidP="00520B02">
      <w:pPr>
        <w:pStyle w:val="BodyText"/>
        <w:widowControl w:val="0"/>
        <w:spacing w:after="160"/>
        <w:jc w:val="center"/>
        <w:rPr>
          <w:rFonts w:ascii="GHEA Grapalat" w:hAnsi="GHEA Grapalat"/>
          <w:b/>
          <w:sz w:val="20"/>
          <w:szCs w:val="20"/>
        </w:rPr>
      </w:pPr>
      <w:r w:rsidRPr="009E3248">
        <w:rPr>
          <w:rFonts w:ascii="GHEA Grapalat" w:hAnsi="GHEA Grapalat"/>
          <w:b/>
          <w:sz w:val="20"/>
          <w:szCs w:val="20"/>
        </w:rPr>
        <w:t>ИНСТРУКЦИЯ</w:t>
      </w:r>
      <w:r w:rsidR="00191D27" w:rsidRPr="009E3248">
        <w:rPr>
          <w:rFonts w:ascii="GHEA Grapalat" w:hAnsi="GHEA Grapalat"/>
          <w:b/>
          <w:sz w:val="20"/>
          <w:szCs w:val="20"/>
        </w:rPr>
        <w:t xml:space="preserve"> </w:t>
      </w:r>
      <w:r w:rsidRPr="009E3248">
        <w:rPr>
          <w:rFonts w:ascii="GHEA Grapalat" w:hAnsi="GHEA Grapalat"/>
          <w:b/>
          <w:sz w:val="20"/>
          <w:szCs w:val="20"/>
        </w:rPr>
        <w:t xml:space="preserve">ПО СОСТАВЛЕНИЮ </w:t>
      </w:r>
      <w:r w:rsidR="00191D27" w:rsidRPr="009E3248">
        <w:rPr>
          <w:rFonts w:ascii="GHEA Grapalat" w:hAnsi="GHEA Grapalat"/>
          <w:b/>
          <w:sz w:val="20"/>
          <w:szCs w:val="20"/>
        </w:rPr>
        <w:br/>
      </w:r>
      <w:r w:rsidR="00020272" w:rsidRPr="009E3248">
        <w:rPr>
          <w:rFonts w:ascii="GHEA Grapalat" w:hAnsi="GHEA Grapalat"/>
          <w:b/>
          <w:sz w:val="20"/>
          <w:szCs w:val="20"/>
        </w:rPr>
        <w:t>ЗАЯВКИ НА ЗАПРОС</w:t>
      </w:r>
      <w:r w:rsidR="00986B99" w:rsidRPr="009E3248">
        <w:rPr>
          <w:rFonts w:ascii="GHEA Grapalat" w:hAnsi="GHEA Grapalat"/>
          <w:b/>
          <w:sz w:val="20"/>
          <w:szCs w:val="20"/>
          <w:lang w:val="en-US"/>
        </w:rPr>
        <w:t>А</w:t>
      </w:r>
      <w:r w:rsidR="00020272" w:rsidRPr="009E3248">
        <w:rPr>
          <w:rFonts w:ascii="GHEA Grapalat" w:hAnsi="GHEA Grapalat"/>
          <w:b/>
          <w:sz w:val="20"/>
          <w:szCs w:val="20"/>
        </w:rPr>
        <w:t xml:space="preserve"> КОТИРОВОК</w:t>
      </w:r>
    </w:p>
    <w:p w:rsidR="00096865" w:rsidRPr="009E3248" w:rsidRDefault="008D5016" w:rsidP="00B46D58">
      <w:pPr>
        <w:widowControl w:val="0"/>
        <w:spacing w:after="160"/>
        <w:jc w:val="center"/>
        <w:rPr>
          <w:rFonts w:ascii="GHEA Grapalat" w:hAnsi="GHEA Grapalat"/>
          <w:b/>
          <w:sz w:val="20"/>
          <w:szCs w:val="20"/>
        </w:rPr>
      </w:pPr>
      <w:r w:rsidRPr="009E3248">
        <w:rPr>
          <w:rFonts w:ascii="GHEA Grapalat" w:hAnsi="GHEA Grapalat"/>
          <w:b/>
          <w:sz w:val="20"/>
          <w:szCs w:val="20"/>
        </w:rPr>
        <w:t>1. ОБЩИЕ ПОЛОЖЕНИЯ</w:t>
      </w:r>
    </w:p>
    <w:p w:rsidR="00096865" w:rsidRPr="009E3248" w:rsidRDefault="00020272" w:rsidP="00020272">
      <w:pPr>
        <w:pStyle w:val="NoSpacing"/>
        <w:jc w:val="both"/>
        <w:rPr>
          <w:rFonts w:ascii="GHEA Grapalat" w:hAnsi="GHEA Grapalat" w:cs="Sylfaen"/>
          <w:sz w:val="20"/>
          <w:szCs w:val="20"/>
        </w:rPr>
      </w:pPr>
      <w:r w:rsidRPr="009E3248">
        <w:rPr>
          <w:rFonts w:ascii="GHEA Grapalat" w:hAnsi="GHEA Grapalat"/>
          <w:sz w:val="20"/>
          <w:szCs w:val="20"/>
          <w:lang w:val="en-US"/>
        </w:rPr>
        <w:t xml:space="preserve">     </w:t>
      </w:r>
      <w:r w:rsidR="00096865" w:rsidRPr="009E3248">
        <w:rPr>
          <w:rFonts w:ascii="GHEA Grapalat" w:hAnsi="GHEA Grapalat"/>
          <w:sz w:val="20"/>
          <w:szCs w:val="20"/>
        </w:rPr>
        <w:t>1.1</w:t>
      </w:r>
      <w:r w:rsidR="003802B8" w:rsidRPr="009E3248">
        <w:rPr>
          <w:rFonts w:ascii="GHEA Grapalat" w:hAnsi="GHEA Grapalat"/>
          <w:sz w:val="20"/>
          <w:szCs w:val="20"/>
        </w:rPr>
        <w:t>.</w:t>
      </w:r>
      <w:r w:rsidR="003802B8" w:rsidRPr="009E3248">
        <w:rPr>
          <w:rFonts w:ascii="GHEA Grapalat" w:hAnsi="GHEA Grapalat"/>
          <w:sz w:val="20"/>
          <w:szCs w:val="20"/>
        </w:rPr>
        <w:tab/>
      </w:r>
      <w:r w:rsidR="00096865" w:rsidRPr="009E3248">
        <w:rPr>
          <w:rFonts w:ascii="GHEA Grapalat" w:hAnsi="GHEA Grapalat"/>
          <w:sz w:val="20"/>
          <w:szCs w:val="20"/>
        </w:rPr>
        <w:t>Целью настоящей Инструкции является содействие участникам при подготовке заявки.</w:t>
      </w:r>
    </w:p>
    <w:p w:rsidR="00096865" w:rsidRPr="009E3248" w:rsidRDefault="00020272" w:rsidP="00020272">
      <w:pPr>
        <w:pStyle w:val="NoSpacing"/>
        <w:jc w:val="both"/>
        <w:rPr>
          <w:rFonts w:ascii="GHEA Grapalat" w:hAnsi="GHEA Grapalat" w:cs="Sylfaen"/>
          <w:sz w:val="20"/>
          <w:szCs w:val="20"/>
        </w:rPr>
      </w:pPr>
      <w:r w:rsidRPr="009E3248">
        <w:rPr>
          <w:rFonts w:ascii="GHEA Grapalat" w:hAnsi="GHEA Grapalat"/>
          <w:sz w:val="20"/>
          <w:szCs w:val="20"/>
          <w:lang w:val="en-US"/>
        </w:rPr>
        <w:t xml:space="preserve">     </w:t>
      </w:r>
      <w:r w:rsidR="00096865" w:rsidRPr="009E3248">
        <w:rPr>
          <w:rFonts w:ascii="GHEA Grapalat" w:hAnsi="GHEA Grapalat"/>
          <w:sz w:val="20"/>
          <w:szCs w:val="20"/>
        </w:rPr>
        <w:t>1.2</w:t>
      </w:r>
      <w:r w:rsidR="003802B8" w:rsidRPr="009E3248">
        <w:rPr>
          <w:rFonts w:ascii="GHEA Grapalat" w:hAnsi="GHEA Grapalat"/>
          <w:sz w:val="20"/>
          <w:szCs w:val="20"/>
        </w:rPr>
        <w:t>.</w:t>
      </w:r>
      <w:r w:rsidR="003802B8" w:rsidRPr="009E3248">
        <w:rPr>
          <w:rFonts w:ascii="GHEA Grapalat" w:hAnsi="GHEA Grapalat"/>
          <w:sz w:val="20"/>
          <w:szCs w:val="20"/>
        </w:rPr>
        <w:tab/>
      </w:r>
      <w:r w:rsidR="00096865" w:rsidRPr="009E324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E3248" w:rsidRDefault="00020272" w:rsidP="00020272">
      <w:pPr>
        <w:pStyle w:val="NoSpacing"/>
        <w:jc w:val="both"/>
        <w:rPr>
          <w:rFonts w:ascii="GHEA Grapalat" w:hAnsi="GHEA Grapalat"/>
          <w:sz w:val="20"/>
          <w:szCs w:val="20"/>
        </w:rPr>
      </w:pPr>
      <w:r w:rsidRPr="009E3248">
        <w:rPr>
          <w:rFonts w:ascii="GHEA Grapalat" w:hAnsi="GHEA Grapalat"/>
          <w:sz w:val="20"/>
          <w:szCs w:val="20"/>
          <w:lang w:val="en-US"/>
        </w:rPr>
        <w:t xml:space="preserve">      </w:t>
      </w:r>
      <w:r w:rsidR="00096865" w:rsidRPr="009E3248">
        <w:rPr>
          <w:rFonts w:ascii="GHEA Grapalat" w:hAnsi="GHEA Grapalat"/>
          <w:sz w:val="20"/>
          <w:szCs w:val="20"/>
        </w:rPr>
        <w:t>1.3</w:t>
      </w:r>
      <w:r w:rsidR="003802B8" w:rsidRPr="009E3248">
        <w:rPr>
          <w:rFonts w:ascii="GHEA Grapalat" w:hAnsi="GHEA Grapalat"/>
          <w:sz w:val="20"/>
          <w:szCs w:val="20"/>
        </w:rPr>
        <w:t>.</w:t>
      </w:r>
      <w:r w:rsidR="003802B8" w:rsidRPr="009E3248">
        <w:rPr>
          <w:rFonts w:ascii="GHEA Grapalat" w:hAnsi="GHEA Grapalat"/>
          <w:sz w:val="20"/>
          <w:szCs w:val="20"/>
        </w:rPr>
        <w:tab/>
      </w:r>
      <w:r w:rsidR="00096865" w:rsidRPr="009E3248">
        <w:rPr>
          <w:rFonts w:ascii="GHEA Grapalat" w:hAnsi="GHEA Grapalat"/>
          <w:sz w:val="20"/>
          <w:szCs w:val="20"/>
        </w:rPr>
        <w:t>Кроме армянского языка, заявки могут быть поданы также н</w:t>
      </w:r>
      <w:r w:rsidR="00191D27" w:rsidRPr="009E3248">
        <w:rPr>
          <w:rFonts w:ascii="GHEA Grapalat" w:hAnsi="GHEA Grapalat"/>
          <w:sz w:val="20"/>
          <w:szCs w:val="20"/>
        </w:rPr>
        <w:t>а английском или русском языке.</w:t>
      </w:r>
    </w:p>
    <w:p w:rsidR="00096865" w:rsidRPr="009E3248" w:rsidRDefault="008D5016" w:rsidP="00520B02">
      <w:pPr>
        <w:widowControl w:val="0"/>
        <w:spacing w:after="160"/>
        <w:jc w:val="center"/>
        <w:rPr>
          <w:rFonts w:ascii="GHEA Grapalat" w:hAnsi="GHEA Grapalat"/>
          <w:b/>
          <w:sz w:val="20"/>
          <w:szCs w:val="20"/>
        </w:rPr>
      </w:pPr>
      <w:r w:rsidRPr="009E3248">
        <w:rPr>
          <w:rFonts w:ascii="GHEA Grapalat" w:hAnsi="GHEA Grapalat"/>
          <w:b/>
          <w:sz w:val="20"/>
          <w:szCs w:val="20"/>
        </w:rPr>
        <w:t>2. ЗАЯВКА НА ПРОЦЕДУРУ</w:t>
      </w:r>
    </w:p>
    <w:p w:rsidR="002D5CF0" w:rsidRPr="009E3248" w:rsidRDefault="00020272" w:rsidP="00520B02">
      <w:pPr>
        <w:pStyle w:val="NoSpacing"/>
        <w:jc w:val="both"/>
        <w:rPr>
          <w:rFonts w:ascii="GHEA Grapalat" w:hAnsi="GHEA Grapalat" w:cs="Sylfaen"/>
          <w:sz w:val="20"/>
          <w:szCs w:val="20"/>
        </w:rPr>
      </w:pPr>
      <w:r w:rsidRPr="009E3248">
        <w:rPr>
          <w:rFonts w:ascii="GHEA Grapalat" w:hAnsi="GHEA Grapalat"/>
          <w:sz w:val="20"/>
          <w:szCs w:val="20"/>
          <w:lang w:val="en-US"/>
        </w:rPr>
        <w:t xml:space="preserve">      </w:t>
      </w:r>
      <w:r w:rsidR="0078387F" w:rsidRPr="009E3248">
        <w:rPr>
          <w:rFonts w:ascii="GHEA Grapalat" w:hAnsi="GHEA Grapalat"/>
          <w:sz w:val="20"/>
          <w:szCs w:val="20"/>
        </w:rPr>
        <w:t>Для участия в процедуре участник подает заявку посредством системы. К</w:t>
      </w:r>
      <w:r w:rsidR="003B3302" w:rsidRPr="009E3248">
        <w:rPr>
          <w:rFonts w:ascii="Calibri" w:hAnsi="Calibri" w:cs="Calibri"/>
          <w:sz w:val="20"/>
          <w:szCs w:val="20"/>
          <w:lang w:val="en-US"/>
        </w:rPr>
        <w:t> </w:t>
      </w:r>
      <w:r w:rsidR="0078387F" w:rsidRPr="009E324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9E3248" w:rsidRDefault="00020272" w:rsidP="003F37F3">
      <w:pPr>
        <w:widowControl w:val="0"/>
        <w:tabs>
          <w:tab w:val="left" w:pos="1134"/>
        </w:tabs>
        <w:ind w:firstLine="567"/>
        <w:jc w:val="both"/>
        <w:rPr>
          <w:rFonts w:ascii="GHEA Grapalat" w:hAnsi="GHEA Grapalat"/>
          <w:b/>
          <w:sz w:val="20"/>
          <w:szCs w:val="20"/>
        </w:rPr>
      </w:pPr>
      <w:r w:rsidRPr="009E3248">
        <w:rPr>
          <w:rFonts w:ascii="GHEA Grapalat" w:hAnsi="GHEA Grapalat"/>
          <w:b/>
          <w:sz w:val="20"/>
          <w:szCs w:val="20"/>
        </w:rPr>
        <w:t>1)</w:t>
      </w:r>
      <w:r w:rsidRPr="009E3248">
        <w:rPr>
          <w:rFonts w:ascii="GHEA Grapalat" w:hAnsi="GHEA Grapalat"/>
          <w:b/>
          <w:sz w:val="20"/>
          <w:szCs w:val="20"/>
        </w:rPr>
        <w:tab/>
        <w:t>"критерий Пригодности";</w:t>
      </w:r>
    </w:p>
    <w:p w:rsidR="00020272" w:rsidRPr="009E3248" w:rsidRDefault="00020272" w:rsidP="003F37F3">
      <w:pPr>
        <w:widowControl w:val="0"/>
        <w:tabs>
          <w:tab w:val="left" w:pos="1134"/>
        </w:tabs>
        <w:jc w:val="both"/>
        <w:rPr>
          <w:rFonts w:ascii="GHEA Grapalat" w:hAnsi="GHEA Grapalat"/>
          <w:b/>
          <w:sz w:val="20"/>
          <w:szCs w:val="20"/>
        </w:rPr>
      </w:pPr>
      <w:r w:rsidRPr="009E3248">
        <w:rPr>
          <w:rFonts w:ascii="GHEA Grapalat" w:hAnsi="GHEA Grapalat"/>
          <w:b/>
          <w:sz w:val="20"/>
          <w:szCs w:val="20"/>
          <w:lang w:val="en-US"/>
        </w:rPr>
        <w:t xml:space="preserve">        </w:t>
      </w:r>
      <w:r w:rsidR="00766071" w:rsidRPr="009E3248">
        <w:rPr>
          <w:rFonts w:ascii="GHEA Grapalat" w:hAnsi="GHEA Grapalat"/>
          <w:b/>
          <w:sz w:val="20"/>
          <w:szCs w:val="20"/>
          <w:lang w:val="en-US"/>
        </w:rPr>
        <w:t xml:space="preserve"> </w:t>
      </w:r>
      <w:r w:rsidRPr="009E3248">
        <w:rPr>
          <w:rFonts w:ascii="GHEA Grapalat" w:hAnsi="GHEA Grapalat"/>
          <w:b/>
          <w:sz w:val="20"/>
          <w:szCs w:val="20"/>
        </w:rPr>
        <w:t>2.1</w:t>
      </w:r>
      <w:r w:rsidR="00766071" w:rsidRPr="009E3248">
        <w:rPr>
          <w:rFonts w:ascii="GHEA Grapalat" w:hAnsi="GHEA Grapalat"/>
          <w:b/>
          <w:sz w:val="20"/>
          <w:szCs w:val="20"/>
          <w:lang w:val="en-US"/>
        </w:rPr>
        <w:t xml:space="preserve"> </w:t>
      </w:r>
      <w:r w:rsidRPr="009E3248">
        <w:rPr>
          <w:rFonts w:ascii="GHEA Grapalat" w:hAnsi="GHEA Grapalat"/>
          <w:b/>
          <w:sz w:val="20"/>
          <w:szCs w:val="20"/>
        </w:rPr>
        <w:t>заявление-объявлени</w:t>
      </w:r>
      <w:r w:rsidRPr="009E3248">
        <w:rPr>
          <w:rFonts w:ascii="GHEA Grapalat" w:hAnsi="GHEA Grapalat"/>
          <w:b/>
          <w:sz w:val="20"/>
          <w:szCs w:val="20"/>
          <w:lang w:val="en-US"/>
        </w:rPr>
        <w:t>e</w:t>
      </w:r>
      <w:r w:rsidRPr="009E3248">
        <w:rPr>
          <w:rFonts w:ascii="GHEA Grapalat" w:hAnsi="GHEA Grapalat"/>
          <w:b/>
          <w:sz w:val="20"/>
          <w:szCs w:val="20"/>
        </w:rPr>
        <w:t xml:space="preserve">  на участие в процедуре согласно Приложению №1;</w:t>
      </w:r>
    </w:p>
    <w:p w:rsidR="00020272" w:rsidRPr="009E3248" w:rsidRDefault="00020272" w:rsidP="003F37F3">
      <w:pPr>
        <w:pStyle w:val="norm"/>
        <w:widowControl w:val="0"/>
        <w:spacing w:line="240" w:lineRule="auto"/>
        <w:ind w:firstLine="284"/>
        <w:rPr>
          <w:rFonts w:ascii="GHEA Grapalat" w:hAnsi="GHEA Grapalat"/>
          <w:b/>
          <w:sz w:val="20"/>
        </w:rPr>
      </w:pPr>
      <w:r w:rsidRPr="009E3248">
        <w:rPr>
          <w:rFonts w:ascii="GHEA Grapalat" w:hAnsi="GHEA Grapalat"/>
          <w:b/>
          <w:sz w:val="20"/>
        </w:rPr>
        <w:t xml:space="preserve">    2.2 </w:t>
      </w:r>
      <w:r w:rsidRPr="009E3248">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A12599"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9E3248">
        <w:rPr>
          <w:rFonts w:ascii="GHEA Grapalat" w:hAnsi="GHEA Grapalat" w:cs="Courier New"/>
          <w:b/>
          <w:color w:val="000000"/>
          <w:sz w:val="20"/>
          <w:szCs w:val="20"/>
          <w:shd w:val="clear" w:color="auto" w:fill="FFFFFF"/>
        </w:rPr>
        <w:t xml:space="preserve">   2.3 копии ранее выполненных договоров (соглашений),</w:t>
      </w:r>
      <w:r w:rsidRPr="009E3248">
        <w:rPr>
          <w:rFonts w:ascii="GHEA Grapalat" w:hAnsi="GHEA Grapalat" w:cs="Courier New"/>
          <w:color w:val="000000"/>
          <w:sz w:val="20"/>
          <w:szCs w:val="20"/>
          <w:shd w:val="clear" w:color="auto" w:fill="FFFFFF"/>
        </w:rPr>
        <w:t xml:space="preserve"> </w:t>
      </w:r>
      <w:r w:rsidRPr="00A12599">
        <w:rPr>
          <w:rFonts w:ascii="GHEA Grapalat" w:hAnsi="GHEA Grapalat" w:cs="Courier New"/>
          <w:color w:val="000000"/>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A12599">
        <w:rPr>
          <w:rFonts w:ascii="GHEA Grapalat" w:hAnsi="GHEA Grapalat"/>
          <w:color w:val="000000"/>
          <w:sz w:val="20"/>
          <w:szCs w:val="20"/>
          <w:shd w:val="clear" w:color="auto" w:fill="FFFFFF"/>
        </w:rPr>
        <w:t xml:space="preserve"> </w:t>
      </w:r>
      <w:r w:rsidRPr="00A12599">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A12599">
        <w:rPr>
          <w:rFonts w:ascii="GHEA Grapalat" w:hAnsi="GHEA Grapalat" w:cs="Courier New" w:hint="eastAsia"/>
          <w:color w:val="000000"/>
          <w:sz w:val="20"/>
          <w:szCs w:val="20"/>
          <w:shd w:val="clear" w:color="auto" w:fill="FFFFFF"/>
        </w:rPr>
        <w:t xml:space="preserve"> подачи</w:t>
      </w:r>
      <w:r w:rsidRPr="00A12599">
        <w:rPr>
          <w:rFonts w:ascii="GHEA Grapalat" w:hAnsi="GHEA Grapalat" w:cs="Courier New"/>
          <w:color w:val="000000"/>
          <w:sz w:val="20"/>
          <w:szCs w:val="20"/>
          <w:shd w:val="clear" w:color="auto" w:fill="FFFFFF"/>
        </w:rPr>
        <w:t xml:space="preserve"> </w:t>
      </w:r>
      <w:r w:rsidRPr="00A12599">
        <w:rPr>
          <w:rFonts w:ascii="GHEA Grapalat" w:hAnsi="GHEA Grapalat" w:cs="Courier New" w:hint="eastAsia"/>
          <w:color w:val="000000"/>
          <w:sz w:val="20"/>
          <w:szCs w:val="20"/>
          <w:shd w:val="clear" w:color="auto" w:fill="FFFFFF"/>
        </w:rPr>
        <w:t>заявки</w:t>
      </w:r>
      <w:r w:rsidRPr="00A12599">
        <w:rPr>
          <w:rFonts w:ascii="GHEA Grapalat" w:hAnsi="GHEA Grapalat" w:cs="Courier New"/>
          <w:color w:val="000000"/>
          <w:sz w:val="20"/>
          <w:szCs w:val="20"/>
          <w:shd w:val="clear" w:color="auto" w:fill="FFFFFF"/>
        </w:rPr>
        <w:t xml:space="preserve"> и предшествующих  ему 8-и лет.</w:t>
      </w:r>
    </w:p>
    <w:p w:rsidR="00020272" w:rsidRPr="009E3248" w:rsidRDefault="00020272" w:rsidP="003F37F3">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9E3248">
        <w:rPr>
          <w:rFonts w:ascii="GHEA Grapalat" w:hAnsi="GHEA Grapalat" w:cs="Courier New"/>
          <w:b/>
          <w:color w:val="000000"/>
          <w:sz w:val="20"/>
          <w:szCs w:val="20"/>
          <w:shd w:val="clear" w:color="auto" w:fill="FFFFFF"/>
        </w:rPr>
        <w:t xml:space="preserve">    Аналогичными считаются услуги технического надзора в отношении объектов IV категории и вы</w:t>
      </w:r>
      <w:r w:rsidR="009E3248">
        <w:rPr>
          <w:rFonts w:ascii="GHEA Grapalat" w:hAnsi="GHEA Grapalat" w:cs="Courier New"/>
          <w:b/>
          <w:color w:val="000000"/>
          <w:sz w:val="20"/>
          <w:szCs w:val="20"/>
          <w:shd w:val="clear" w:color="auto" w:fill="FFFFFF"/>
        </w:rPr>
        <w:t>ше, по</w:t>
      </w:r>
      <w:r w:rsidRPr="009E3248">
        <w:rPr>
          <w:rFonts w:ascii="GHEA Grapalat" w:hAnsi="GHEA Grapalat" w:cs="Courier New"/>
          <w:b/>
          <w:color w:val="000000"/>
          <w:sz w:val="20"/>
          <w:szCs w:val="20"/>
          <w:shd w:val="clear" w:color="auto" w:fill="FFFFFF"/>
        </w:rPr>
        <w:t xml:space="preserve"> новому строительству или реконструкции или усилении</w:t>
      </w:r>
      <w:r w:rsidR="0007400E" w:rsidRPr="009E3248">
        <w:rPr>
          <w:rFonts w:ascii="GHEA Grapalat" w:hAnsi="GHEA Grapalat" w:cs="Courier New"/>
          <w:b/>
          <w:color w:val="000000"/>
          <w:sz w:val="20"/>
          <w:szCs w:val="20"/>
          <w:shd w:val="clear" w:color="auto" w:fill="FFFFFF"/>
          <w:lang w:val="en-US"/>
        </w:rPr>
        <w:t xml:space="preserve"> </w:t>
      </w:r>
      <w:r w:rsidR="0007400E" w:rsidRPr="009E3248">
        <w:rPr>
          <w:rFonts w:ascii="GHEA Grapalat" w:hAnsi="GHEA Grapalat"/>
          <w:b/>
          <w:sz w:val="20"/>
          <w:szCs w:val="20"/>
          <w:lang w:val="en-US"/>
        </w:rPr>
        <w:t>или капитального ремонта</w:t>
      </w:r>
      <w:r w:rsidRPr="009E3248">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020272" w:rsidRPr="009E3248" w:rsidRDefault="00020272" w:rsidP="003F37F3">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9E3248">
        <w:rPr>
          <w:rFonts w:ascii="GHEA Grapalat" w:hAnsi="GHEA Grapalat"/>
          <w:b/>
          <w:sz w:val="20"/>
          <w:szCs w:val="20"/>
        </w:rPr>
        <w:t xml:space="preserve">2.4 сведения о трудовых ресурсах согласно Приложению N 1.2 к настоящему приглашению, </w:t>
      </w:r>
      <w:r w:rsidRPr="009E3248">
        <w:rPr>
          <w:rFonts w:ascii="GHEA Grapalat" w:hAnsi="GHEA Grapalat"/>
          <w:sz w:val="20"/>
          <w:szCs w:val="20"/>
        </w:rPr>
        <w:t>к которому прилагаются</w:t>
      </w:r>
      <w:r w:rsidR="009E3248">
        <w:rPr>
          <w:rFonts w:ascii="GHEA Grapalat" w:hAnsi="GHEA Grapalat"/>
          <w:sz w:val="20"/>
          <w:szCs w:val="20"/>
          <w:lang w:val="en-US"/>
        </w:rPr>
        <w:t xml:space="preserve"> </w:t>
      </w:r>
      <w:r w:rsidRPr="009E3248">
        <w:rPr>
          <w:rFonts w:ascii="GHEA Grapalat" w:hAnsi="GHEA Grapalat"/>
          <w:color w:val="000000" w:themeColor="text1"/>
          <w:sz w:val="20"/>
          <w:szCs w:val="20"/>
        </w:rPr>
        <w:t>письменные согласия всех специалистов  об оказании данных услу</w:t>
      </w:r>
      <w:r w:rsidR="009E3248">
        <w:rPr>
          <w:rFonts w:ascii="GHEA Grapalat" w:hAnsi="GHEA Grapalat"/>
          <w:color w:val="000000" w:themeColor="text1"/>
          <w:sz w:val="20"/>
          <w:szCs w:val="20"/>
          <w:lang w:val="en-US"/>
        </w:rPr>
        <w:t>г</w:t>
      </w:r>
      <w:r w:rsidRPr="009E3248">
        <w:rPr>
          <w:rFonts w:ascii="GHEA Grapalat" w:hAnsi="GHEA Grapalat"/>
          <w:color w:val="000000" w:themeColor="text1"/>
          <w:sz w:val="20"/>
          <w:szCs w:val="20"/>
        </w:rPr>
        <w:t>, а также информация (по месяцам) об оказанных услугах, для каждого предоставляемого специалиста в области технического надзора /</w:t>
      </w:r>
      <w:r w:rsidR="009E3248" w:rsidRPr="009E3248">
        <w:rPr>
          <w:rFonts w:ascii="GHEA Grapalat" w:hAnsi="GHEA Grapalat"/>
          <w:color w:val="000000" w:themeColor="text1"/>
          <w:sz w:val="20"/>
          <w:szCs w:val="20"/>
        </w:rPr>
        <w:t xml:space="preserve">в качестве </w:t>
      </w:r>
      <w:r w:rsidR="009E3248" w:rsidRPr="009E3248">
        <w:rPr>
          <w:rFonts w:ascii="GHEA Grapalat" w:hAnsi="GHEA Grapalat"/>
          <w:sz w:val="20"/>
          <w:szCs w:val="20"/>
        </w:rPr>
        <w:t>инженер-техническ</w:t>
      </w:r>
      <w:r w:rsidR="009E3248" w:rsidRPr="009E3248">
        <w:rPr>
          <w:rFonts w:ascii="GHEA Grapalat" w:hAnsi="GHEA Grapalat"/>
          <w:sz w:val="20"/>
          <w:szCs w:val="20"/>
          <w:lang w:val="en-US"/>
        </w:rPr>
        <w:t>ого</w:t>
      </w:r>
      <w:r w:rsidR="009E3248" w:rsidRPr="009E3248">
        <w:rPr>
          <w:rFonts w:ascii="GHEA Grapalat" w:hAnsi="GHEA Grapalat"/>
          <w:sz w:val="20"/>
          <w:szCs w:val="20"/>
        </w:rPr>
        <w:t xml:space="preserve"> надзор</w:t>
      </w:r>
      <w:r w:rsidR="009E3248" w:rsidRPr="009E3248">
        <w:rPr>
          <w:rFonts w:ascii="GHEA Grapalat" w:hAnsi="GHEA Grapalat"/>
          <w:sz w:val="20"/>
          <w:szCs w:val="20"/>
          <w:lang w:val="en-US"/>
        </w:rPr>
        <w:t>а</w:t>
      </w:r>
      <w:r w:rsidR="009E3248" w:rsidRPr="009E3248">
        <w:rPr>
          <w:rFonts w:ascii="GHEA Grapalat" w:hAnsi="GHEA Grapalat"/>
          <w:sz w:val="20"/>
          <w:szCs w:val="20"/>
        </w:rPr>
        <w:t xml:space="preserve"> жилых, общественных и промышленных сооружений</w:t>
      </w:r>
      <w:r w:rsidR="009E3248" w:rsidRPr="009E3248">
        <w:rPr>
          <w:rFonts w:ascii="GHEA Grapalat" w:hAnsi="GHEA Grapalat"/>
          <w:sz w:val="20"/>
          <w:szCs w:val="20"/>
          <w:lang w:val="en-US"/>
        </w:rPr>
        <w:t xml:space="preserve">, </w:t>
      </w:r>
      <w:r w:rsidR="009E3248" w:rsidRPr="009E3248">
        <w:rPr>
          <w:rFonts w:ascii="GHEA Grapalat" w:hAnsi="GHEA Grapalat"/>
          <w:sz w:val="20"/>
          <w:szCs w:val="20"/>
        </w:rPr>
        <w:t>инженер-техническ</w:t>
      </w:r>
      <w:r w:rsidR="009E3248" w:rsidRPr="009E3248">
        <w:rPr>
          <w:rFonts w:ascii="GHEA Grapalat" w:hAnsi="GHEA Grapalat"/>
          <w:sz w:val="20"/>
          <w:szCs w:val="20"/>
          <w:lang w:val="en-US"/>
        </w:rPr>
        <w:t>ого</w:t>
      </w:r>
      <w:r w:rsidR="009E3248" w:rsidRPr="009E3248">
        <w:rPr>
          <w:rFonts w:ascii="GHEA Grapalat" w:hAnsi="GHEA Grapalat"/>
          <w:sz w:val="20"/>
          <w:szCs w:val="20"/>
        </w:rPr>
        <w:t xml:space="preserve"> надзор</w:t>
      </w:r>
      <w:r w:rsidR="009E3248" w:rsidRPr="009E3248">
        <w:rPr>
          <w:rFonts w:ascii="GHEA Grapalat" w:hAnsi="GHEA Grapalat"/>
          <w:sz w:val="20"/>
          <w:szCs w:val="20"/>
          <w:lang w:val="en-US"/>
        </w:rPr>
        <w:t>а</w:t>
      </w:r>
      <w:r w:rsidR="009E3248" w:rsidRPr="009E3248">
        <w:rPr>
          <w:rFonts w:ascii="GHEA Grapalat" w:hAnsi="GHEA Grapalat"/>
          <w:sz w:val="20"/>
          <w:szCs w:val="20"/>
        </w:rPr>
        <w:t xml:space="preserve"> по теплогазоснабжению и вентиляции</w:t>
      </w:r>
      <w:r w:rsidR="009E3248" w:rsidRPr="009E3248">
        <w:rPr>
          <w:rFonts w:ascii="GHEA Grapalat" w:hAnsi="GHEA Grapalat"/>
          <w:sz w:val="20"/>
          <w:szCs w:val="20"/>
          <w:lang w:val="en-US"/>
        </w:rPr>
        <w:t xml:space="preserve">, </w:t>
      </w:r>
      <w:r w:rsidR="009E3248" w:rsidRPr="009E3248">
        <w:rPr>
          <w:rFonts w:ascii="GHEA Grapalat" w:hAnsi="GHEA Grapalat"/>
          <w:sz w:val="20"/>
          <w:szCs w:val="20"/>
        </w:rPr>
        <w:t>инженер-электрик технического надзор</w:t>
      </w:r>
      <w:r w:rsidR="009E3248" w:rsidRPr="009E3248">
        <w:rPr>
          <w:rFonts w:ascii="GHEA Grapalat" w:hAnsi="GHEA Grapalat"/>
          <w:sz w:val="20"/>
          <w:szCs w:val="20"/>
          <w:lang w:val="en-US"/>
        </w:rPr>
        <w:t xml:space="preserve">а, </w:t>
      </w:r>
      <w:r w:rsidR="009E3248" w:rsidRPr="009E3248">
        <w:rPr>
          <w:rFonts w:ascii="GHEA Grapalat" w:hAnsi="GHEA Grapalat"/>
          <w:sz w:val="20"/>
          <w:szCs w:val="20"/>
        </w:rPr>
        <w:t>инженер-техническ</w:t>
      </w:r>
      <w:r w:rsidR="009E3248" w:rsidRPr="009E3248">
        <w:rPr>
          <w:rFonts w:ascii="GHEA Grapalat" w:hAnsi="GHEA Grapalat"/>
          <w:sz w:val="20"/>
          <w:szCs w:val="20"/>
          <w:lang w:val="en-US"/>
        </w:rPr>
        <w:t>ого</w:t>
      </w:r>
      <w:r w:rsidR="009E3248" w:rsidRPr="009E3248">
        <w:rPr>
          <w:rFonts w:ascii="GHEA Grapalat" w:hAnsi="GHEA Grapalat"/>
          <w:sz w:val="20"/>
          <w:szCs w:val="20"/>
        </w:rPr>
        <w:t xml:space="preserve"> надзор</w:t>
      </w:r>
      <w:r w:rsidR="009E3248" w:rsidRPr="009E3248">
        <w:rPr>
          <w:rFonts w:ascii="GHEA Grapalat" w:hAnsi="GHEA Grapalat"/>
          <w:sz w:val="20"/>
          <w:szCs w:val="20"/>
          <w:lang w:val="en-US"/>
        </w:rPr>
        <w:t>а</w:t>
      </w:r>
      <w:r w:rsidR="009E3248" w:rsidRPr="009E3248">
        <w:rPr>
          <w:rFonts w:ascii="GHEA Grapalat" w:hAnsi="GHEA Grapalat"/>
          <w:sz w:val="20"/>
          <w:szCs w:val="20"/>
        </w:rPr>
        <w:t xml:space="preserve"> по водоснабжению и водоотведению</w:t>
      </w:r>
      <w:r w:rsidR="009E3248" w:rsidRPr="009E3248">
        <w:rPr>
          <w:rFonts w:ascii="GHEA Grapalat" w:hAnsi="GHEA Grapalat"/>
          <w:color w:val="000000" w:themeColor="text1"/>
          <w:sz w:val="20"/>
          <w:szCs w:val="20"/>
        </w:rPr>
        <w:t xml:space="preserve"> конкретного обекта</w:t>
      </w:r>
      <w:r w:rsidRPr="009E3248">
        <w:rPr>
          <w:rFonts w:ascii="GHEA Grapalat" w:hAnsi="GHEA Grapalat"/>
          <w:color w:val="000000" w:themeColor="text1"/>
          <w:sz w:val="20"/>
          <w:szCs w:val="20"/>
        </w:rPr>
        <w:t>/ при письменном заверении участника, согласно по формате (</w:t>
      </w:r>
      <w:r w:rsidRPr="009E3248">
        <w:rPr>
          <w:rFonts w:ascii="GHEA Grapalat" w:hAnsi="GHEA Grapalat"/>
          <w:color w:val="000000" w:themeColor="text1"/>
          <w:sz w:val="20"/>
          <w:szCs w:val="20"/>
          <w:lang w:val="en-US"/>
        </w:rPr>
        <w:t>CV</w:t>
      </w:r>
      <w:r w:rsidRPr="009E3248">
        <w:rPr>
          <w:rFonts w:ascii="GHEA Grapalat" w:hAnsi="GHEA Grapalat"/>
          <w:color w:val="000000" w:themeColor="text1"/>
          <w:sz w:val="20"/>
          <w:szCs w:val="20"/>
        </w:rPr>
        <w:t>).</w:t>
      </w:r>
    </w:p>
    <w:p w:rsidR="00020272" w:rsidRPr="009E3248" w:rsidRDefault="003F37F3" w:rsidP="003F37F3">
      <w:pPr>
        <w:pStyle w:val="ListParagraph"/>
        <w:ind w:left="0"/>
        <w:jc w:val="both"/>
        <w:rPr>
          <w:rFonts w:ascii="GHEA Grapalat" w:hAnsi="GHEA Grapalat"/>
          <w:b/>
          <w:sz w:val="20"/>
          <w:szCs w:val="20"/>
        </w:rPr>
      </w:pPr>
      <w:r w:rsidRPr="009E3248">
        <w:rPr>
          <w:rFonts w:ascii="GHEA Grapalat" w:hAnsi="GHEA Grapalat"/>
          <w:b/>
          <w:sz w:val="20"/>
          <w:szCs w:val="20"/>
          <w:lang w:val="en-US"/>
        </w:rPr>
        <w:t xml:space="preserve">        </w:t>
      </w:r>
      <w:r w:rsidR="00020272" w:rsidRPr="009E3248">
        <w:rPr>
          <w:rFonts w:ascii="GHEA Grapalat" w:hAnsi="GHEA Grapalat"/>
          <w:b/>
          <w:sz w:val="20"/>
          <w:szCs w:val="20"/>
        </w:rPr>
        <w:t xml:space="preserve">2.5  методику оказания услуг согласно Приложению N 1.3 к настоящему приглашению, которое предоставляется в формате </w:t>
      </w:r>
      <w:r w:rsidR="00020272" w:rsidRPr="009E3248">
        <w:rPr>
          <w:rFonts w:ascii="GHEA Grapalat" w:hAnsi="GHEA Grapalat"/>
          <w:b/>
          <w:sz w:val="20"/>
          <w:szCs w:val="20"/>
          <w:lang w:val="en-US"/>
        </w:rPr>
        <w:t>word</w:t>
      </w:r>
      <w:r w:rsidR="00020272" w:rsidRPr="009E3248">
        <w:rPr>
          <w:rFonts w:ascii="GHEA Grapalat" w:hAnsi="GHEA Grapalat"/>
          <w:b/>
          <w:sz w:val="20"/>
          <w:szCs w:val="20"/>
        </w:rPr>
        <w:t xml:space="preserve"> и подтверждается электронной цифровой подписью.</w:t>
      </w:r>
    </w:p>
    <w:p w:rsidR="00020272" w:rsidRPr="009E3248" w:rsidRDefault="00B24C11" w:rsidP="003F37F3">
      <w:pPr>
        <w:jc w:val="both"/>
        <w:rPr>
          <w:rFonts w:ascii="GHEA Grapalat" w:hAnsi="GHEA Grapalat"/>
          <w:sz w:val="20"/>
          <w:szCs w:val="20"/>
        </w:rPr>
      </w:pPr>
      <w:r w:rsidRPr="009E3248">
        <w:rPr>
          <w:rFonts w:ascii="GHEA Grapalat" w:hAnsi="GHEA Grapalat"/>
          <w:sz w:val="20"/>
          <w:szCs w:val="20"/>
          <w:lang w:val="en-US"/>
        </w:rPr>
        <w:t xml:space="preserve">         </w:t>
      </w:r>
      <w:r w:rsidR="00766071" w:rsidRPr="009E3248">
        <w:rPr>
          <w:rFonts w:ascii="GHEA Grapalat" w:hAnsi="GHEA Grapalat"/>
          <w:sz w:val="20"/>
          <w:szCs w:val="20"/>
          <w:lang w:val="en-US"/>
        </w:rPr>
        <w:t>2.6</w:t>
      </w:r>
      <w:r w:rsidRPr="009E3248">
        <w:rPr>
          <w:rFonts w:ascii="GHEA Grapalat" w:hAnsi="GHEA Grapalat"/>
          <w:sz w:val="20"/>
          <w:szCs w:val="20"/>
          <w:lang w:val="en-US"/>
        </w:rPr>
        <w:t xml:space="preserve"> </w:t>
      </w:r>
      <w:r w:rsidR="00020272" w:rsidRPr="009E324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9E3248" w:rsidRDefault="00020272" w:rsidP="003F37F3">
      <w:pPr>
        <w:widowControl w:val="0"/>
        <w:tabs>
          <w:tab w:val="left" w:pos="1134"/>
        </w:tabs>
        <w:ind w:firstLine="567"/>
        <w:jc w:val="both"/>
        <w:rPr>
          <w:rFonts w:ascii="GHEA Grapalat" w:hAnsi="GHEA Grapalat"/>
          <w:b/>
          <w:sz w:val="20"/>
          <w:szCs w:val="20"/>
        </w:rPr>
      </w:pPr>
      <w:r w:rsidRPr="009E3248">
        <w:rPr>
          <w:rFonts w:ascii="GHEA Grapalat" w:hAnsi="GHEA Grapalat"/>
          <w:sz w:val="20"/>
          <w:szCs w:val="20"/>
        </w:rPr>
        <w:t>2.</w:t>
      </w:r>
      <w:r w:rsidR="00F61831" w:rsidRPr="009E3248">
        <w:rPr>
          <w:rFonts w:ascii="GHEA Grapalat" w:hAnsi="GHEA Grapalat"/>
          <w:sz w:val="20"/>
          <w:szCs w:val="20"/>
          <w:lang w:val="en-US"/>
        </w:rPr>
        <w:t>7</w:t>
      </w:r>
      <w:r w:rsidRPr="009E3248">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9E3248" w:rsidRDefault="00020272" w:rsidP="003F37F3">
      <w:pPr>
        <w:widowControl w:val="0"/>
        <w:tabs>
          <w:tab w:val="left" w:pos="1134"/>
        </w:tabs>
        <w:ind w:firstLine="567"/>
        <w:jc w:val="both"/>
        <w:rPr>
          <w:rFonts w:ascii="GHEA Grapalat" w:hAnsi="GHEA Grapalat"/>
          <w:sz w:val="20"/>
          <w:szCs w:val="20"/>
        </w:rPr>
      </w:pPr>
      <w:r w:rsidRPr="009E3248">
        <w:rPr>
          <w:rFonts w:ascii="GHEA Grapalat" w:hAnsi="GHEA Grapalat"/>
          <w:b/>
          <w:sz w:val="20"/>
          <w:szCs w:val="20"/>
        </w:rPr>
        <w:t>2)</w:t>
      </w:r>
      <w:r w:rsidRPr="009E3248">
        <w:rPr>
          <w:rFonts w:ascii="GHEA Grapalat" w:hAnsi="GHEA Grapalat"/>
          <w:b/>
          <w:sz w:val="20"/>
          <w:szCs w:val="20"/>
        </w:rPr>
        <w:tab/>
        <w:t>"Финансовый критерий";</w:t>
      </w:r>
    </w:p>
    <w:p w:rsidR="00020272" w:rsidRPr="009E3248" w:rsidRDefault="00020272" w:rsidP="003F37F3">
      <w:pPr>
        <w:widowControl w:val="0"/>
        <w:tabs>
          <w:tab w:val="left" w:pos="1134"/>
        </w:tabs>
        <w:ind w:firstLine="567"/>
        <w:jc w:val="both"/>
        <w:rPr>
          <w:rFonts w:ascii="GHEA Grapalat" w:hAnsi="GHEA Grapalat"/>
          <w:sz w:val="20"/>
          <w:szCs w:val="20"/>
        </w:rPr>
      </w:pPr>
      <w:r w:rsidRPr="009E3248">
        <w:rPr>
          <w:rFonts w:ascii="GHEA Grapalat" w:hAnsi="GHEA Grapalat"/>
          <w:b/>
          <w:sz w:val="20"/>
          <w:szCs w:val="20"/>
        </w:rPr>
        <w:t>2.</w:t>
      </w:r>
      <w:r w:rsidR="00F61831" w:rsidRPr="009E3248">
        <w:rPr>
          <w:rFonts w:ascii="GHEA Grapalat" w:hAnsi="GHEA Grapalat"/>
          <w:b/>
          <w:sz w:val="20"/>
          <w:szCs w:val="20"/>
          <w:lang w:val="en-US"/>
        </w:rPr>
        <w:t>8</w:t>
      </w:r>
      <w:r w:rsidRPr="009E3248">
        <w:rPr>
          <w:rFonts w:ascii="GHEA Grapalat" w:hAnsi="GHEA Grapalat"/>
          <w:b/>
          <w:sz w:val="20"/>
          <w:szCs w:val="20"/>
        </w:rPr>
        <w:tab/>
        <w:t>ценовое предложение согласно Приложению №2.</w:t>
      </w:r>
      <w:r w:rsidRPr="009E324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520B02" w:rsidRDefault="00020272" w:rsidP="003F37F3">
      <w:pPr>
        <w:widowControl w:val="0"/>
        <w:tabs>
          <w:tab w:val="left" w:pos="1134"/>
        </w:tabs>
        <w:ind w:firstLine="567"/>
        <w:jc w:val="both"/>
        <w:rPr>
          <w:rFonts w:ascii="GHEA Grapalat" w:hAnsi="GHEA Grapalat" w:cs="Sylfaen"/>
          <w:sz w:val="18"/>
          <w:szCs w:val="20"/>
        </w:rPr>
      </w:pPr>
      <w:r w:rsidRPr="00520B02">
        <w:rPr>
          <w:rFonts w:ascii="GHEA Grapalat" w:hAnsi="GHEA Grapalat"/>
          <w:sz w:val="18"/>
          <w:szCs w:val="20"/>
        </w:rPr>
        <w:t>2.</w:t>
      </w:r>
      <w:r w:rsidR="00F61831" w:rsidRPr="00520B02">
        <w:rPr>
          <w:rFonts w:ascii="GHEA Grapalat" w:hAnsi="GHEA Grapalat"/>
          <w:sz w:val="18"/>
          <w:szCs w:val="20"/>
          <w:lang w:val="en-US"/>
        </w:rPr>
        <w:t>9</w:t>
      </w:r>
      <w:r w:rsidRPr="00520B02">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520B02" w:rsidRDefault="00020272" w:rsidP="003F37F3">
      <w:pPr>
        <w:widowControl w:val="0"/>
        <w:tabs>
          <w:tab w:val="left" w:pos="1134"/>
        </w:tabs>
        <w:ind w:firstLine="567"/>
        <w:jc w:val="both"/>
        <w:rPr>
          <w:rFonts w:ascii="GHEA Grapalat" w:hAnsi="GHEA Grapalat"/>
          <w:sz w:val="18"/>
          <w:szCs w:val="20"/>
          <w:lang w:val="en-US"/>
        </w:rPr>
      </w:pPr>
      <w:r w:rsidRPr="00520B02">
        <w:rPr>
          <w:rFonts w:ascii="GHEA Grapalat" w:hAnsi="GHEA Grapalat"/>
          <w:sz w:val="18"/>
          <w:szCs w:val="20"/>
        </w:rPr>
        <w:t>2.1</w:t>
      </w:r>
      <w:r w:rsidR="00F61831" w:rsidRPr="00520B02">
        <w:rPr>
          <w:rFonts w:ascii="GHEA Grapalat" w:hAnsi="GHEA Grapalat"/>
          <w:sz w:val="18"/>
          <w:szCs w:val="20"/>
          <w:lang w:val="en-US"/>
        </w:rPr>
        <w:t>0</w:t>
      </w:r>
      <w:r w:rsidRPr="00520B02">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r w:rsidR="009E3248" w:rsidRPr="00520B02">
        <w:rPr>
          <w:rFonts w:ascii="GHEA Grapalat" w:hAnsi="GHEA Grapalat"/>
          <w:sz w:val="18"/>
          <w:szCs w:val="20"/>
          <w:lang w:val="en-US"/>
        </w:rPr>
        <w:t>.</w:t>
      </w:r>
    </w:p>
    <w:p w:rsidR="00EB3BFA" w:rsidRPr="009E3248" w:rsidRDefault="00EB3BFA" w:rsidP="00020272">
      <w:pPr>
        <w:pStyle w:val="NoSpacing"/>
        <w:jc w:val="both"/>
        <w:rPr>
          <w:sz w:val="20"/>
          <w:szCs w:val="20"/>
        </w:rPr>
      </w:pPr>
      <w:r w:rsidRPr="009E3248">
        <w:rPr>
          <w:sz w:val="20"/>
          <w:szCs w:val="20"/>
        </w:rP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FE461B"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GHKhTsDzB</w:t>
      </w:r>
      <w:r w:rsidRPr="005D3371">
        <w:rPr>
          <w:rFonts w:ascii="GHEA Grapalat" w:hAnsi="GHEA Grapalat"/>
          <w:b/>
        </w:rPr>
        <w:t>-2</w:t>
      </w:r>
      <w:r>
        <w:rPr>
          <w:rFonts w:ascii="GHEA Grapalat" w:hAnsi="GHEA Grapalat"/>
          <w:b/>
          <w:lang w:val="en-US"/>
        </w:rPr>
        <w:t>5</w:t>
      </w:r>
      <w:r w:rsidRPr="005D3371">
        <w:rPr>
          <w:rFonts w:ascii="GHEA Grapalat" w:hAnsi="GHEA Grapalat"/>
          <w:b/>
        </w:rPr>
        <w:t>/</w:t>
      </w:r>
      <w:r w:rsidR="00FE461B">
        <w:rPr>
          <w:rFonts w:ascii="GHEA Grapalat" w:hAnsi="GHEA Grapalat"/>
          <w:b/>
          <w:lang w:val="en-US"/>
        </w:rPr>
        <w:t>21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4B64" w:rsidRPr="008B4B64">
        <w:rPr>
          <w:rFonts w:ascii="GHEA Grapalat" w:hAnsi="GHEA Grapalat"/>
          <w:sz w:val="20"/>
          <w:lang w:val="en-US"/>
        </w:rPr>
        <w:t>GHKhTsDzB</w:t>
      </w:r>
      <w:r w:rsidR="008B4B64" w:rsidRPr="008B4B64">
        <w:rPr>
          <w:rFonts w:ascii="GHEA Grapalat" w:hAnsi="GHEA Grapalat"/>
          <w:sz w:val="20"/>
        </w:rPr>
        <w:t>-2</w:t>
      </w:r>
      <w:r w:rsidR="008B4B64" w:rsidRPr="008B4B64">
        <w:rPr>
          <w:rFonts w:ascii="GHEA Grapalat" w:hAnsi="GHEA Grapalat"/>
          <w:sz w:val="20"/>
          <w:lang w:val="en-US"/>
        </w:rPr>
        <w:t>5</w:t>
      </w:r>
      <w:r w:rsidR="008B4B64" w:rsidRPr="008B4B64">
        <w:rPr>
          <w:rFonts w:ascii="GHEA Grapalat" w:hAnsi="GHEA Grapalat"/>
          <w:sz w:val="20"/>
        </w:rPr>
        <w:t>/</w:t>
      </w:r>
      <w:r w:rsidR="00FE461B">
        <w:rPr>
          <w:rFonts w:ascii="GHEA Grapalat" w:hAnsi="GHEA Grapalat"/>
          <w:sz w:val="20"/>
          <w:lang w:val="en-US"/>
        </w:rPr>
        <w:t>21</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8B4B64">
        <w:rPr>
          <w:rFonts w:ascii="GHEA Grapalat" w:hAnsi="GHEA Grapalat"/>
          <w:sz w:val="20"/>
          <w:szCs w:val="20"/>
          <w:u w:val="single"/>
        </w:rPr>
        <w:t xml:space="preserve">и </w:t>
      </w:r>
      <w:r w:rsidR="00A3536B" w:rsidRPr="008B4B64">
        <w:rPr>
          <w:rFonts w:ascii="GHEA Grapalat" w:hAnsi="GHEA Grapalat"/>
          <w:sz w:val="20"/>
          <w:szCs w:val="20"/>
          <w:lang w:val="hy-AM"/>
        </w:rPr>
        <w:t>аффилированные</w:t>
      </w:r>
      <w:r w:rsidR="00A3536B" w:rsidRPr="008B4B64">
        <w:rPr>
          <w:rFonts w:ascii="GHEA Grapalat" w:hAnsi="GHEA Grapalat"/>
          <w:sz w:val="20"/>
          <w:szCs w:val="20"/>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445F0B" w:rsidRDefault="00A3536B" w:rsidP="00445F0B">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w:t>
      </w:r>
      <w:r w:rsidR="00FF0CE7" w:rsidRPr="00445F0B">
        <w:rPr>
          <w:rFonts w:ascii="GHEA Grapalat" w:hAnsi="GHEA Grapalat"/>
          <w:color w:val="000000" w:themeColor="text1"/>
          <w:spacing w:val="-4"/>
          <w:sz w:val="20"/>
          <w:szCs w:val="20"/>
        </w:rPr>
        <w:t xml:space="preserve"> </w:t>
      </w:r>
      <w:r w:rsidR="00404C1E" w:rsidRPr="00445F0B">
        <w:rPr>
          <w:rFonts w:ascii="GHEA Grapalat" w:hAnsi="GHEA Grapalat"/>
          <w:color w:val="000000" w:themeColor="text1"/>
          <w:spacing w:val="-4"/>
          <w:sz w:val="20"/>
          <w:szCs w:val="20"/>
        </w:rPr>
        <w:t>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00AC1C47" w:rsidRPr="00D76A7F">
        <w:rPr>
          <w:rFonts w:ascii="GHEA Grapalat" w:hAnsi="GHEA Grapalat"/>
          <w:sz w:val="20"/>
          <w:szCs w:val="20"/>
          <w:lang w:val="af-ZA"/>
        </w:rPr>
        <w:t>запрос котировок</w:t>
      </w:r>
      <w:r w:rsidR="00AC1C47" w:rsidRPr="00445F0B">
        <w:rPr>
          <w:rFonts w:ascii="GHEA Grapalat" w:hAnsi="GHEA Grapalat"/>
          <w:color w:val="000000" w:themeColor="text1"/>
          <w:sz w:val="20"/>
          <w:szCs w:val="20"/>
        </w:rPr>
        <w:t xml:space="preserve"> </w:t>
      </w:r>
      <w:r w:rsidRPr="00445F0B">
        <w:rPr>
          <w:rFonts w:ascii="GHEA Grapalat" w:hAnsi="GHEA Grapalat"/>
          <w:color w:val="000000" w:themeColor="text1"/>
          <w:sz w:val="20"/>
          <w:szCs w:val="20"/>
        </w:rPr>
        <w:t>под</w:t>
      </w:r>
      <w:r w:rsidR="003823BA" w:rsidRPr="00445F0B">
        <w:rPr>
          <w:rFonts w:ascii="GHEA Grapalat" w:hAnsi="GHEA Grapalat"/>
          <w:color w:val="000000" w:themeColor="text1"/>
          <w:sz w:val="20"/>
          <w:szCs w:val="20"/>
        </w:rPr>
        <w:t xml:space="preserve"> кодом</w:t>
      </w:r>
      <w:r w:rsidRPr="00445F0B">
        <w:rPr>
          <w:rFonts w:ascii="GHEA Grapalat" w:hAnsi="GHEA Grapalat"/>
          <w:color w:val="000000" w:themeColor="text1"/>
          <w:sz w:val="20"/>
          <w:szCs w:val="20"/>
          <w:lang w:val="es-ES"/>
        </w:rPr>
        <w:t xml:space="preserve">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-2</w:t>
      </w:r>
      <w:r w:rsidR="00445F0B" w:rsidRPr="00445F0B">
        <w:rPr>
          <w:rFonts w:ascii="GHEA Grapalat" w:hAnsi="GHEA Grapalat"/>
          <w:sz w:val="20"/>
          <w:szCs w:val="20"/>
          <w:lang w:val="en-US"/>
        </w:rPr>
        <w:t>5</w:t>
      </w:r>
      <w:r w:rsidR="00445F0B" w:rsidRPr="00445F0B">
        <w:rPr>
          <w:rFonts w:ascii="GHEA Grapalat" w:hAnsi="GHEA Grapalat"/>
          <w:sz w:val="20"/>
          <w:szCs w:val="20"/>
        </w:rPr>
        <w:t>/</w:t>
      </w:r>
      <w:r w:rsidR="00FE461B">
        <w:rPr>
          <w:rFonts w:ascii="GHEA Grapalat" w:hAnsi="GHEA Grapalat"/>
          <w:sz w:val="20"/>
          <w:szCs w:val="20"/>
          <w:lang w:val="en-US"/>
        </w:rPr>
        <w:t>21</w:t>
      </w:r>
      <w:r w:rsidRPr="00445F0B">
        <w:rPr>
          <w:rFonts w:ascii="GHEA Grapalat" w:hAnsi="GHEA Grapalat"/>
          <w:sz w:val="20"/>
          <w:szCs w:val="20"/>
        </w:rPr>
        <w:t>,</w:t>
      </w:r>
      <w:r w:rsidR="00404C1E" w:rsidRPr="00445F0B">
        <w:rPr>
          <w:rFonts w:ascii="GHEA Grapalat" w:hAnsi="GHEA Grapalat"/>
          <w:sz w:val="20"/>
          <w:szCs w:val="20"/>
        </w:rPr>
        <w:t xml:space="preserve"> </w:t>
      </w:r>
      <w:r w:rsidR="00404C1E" w:rsidRPr="00445F0B">
        <w:rPr>
          <w:rFonts w:ascii="GHEA Grapalat" w:hAnsi="GHEA Grapalat"/>
          <w:color w:val="000000" w:themeColor="text1"/>
          <w:sz w:val="20"/>
          <w:szCs w:val="20"/>
        </w:rPr>
        <w:t xml:space="preserve"> </w:t>
      </w:r>
    </w:p>
    <w:p w:rsidR="006B3E56" w:rsidRPr="00445F0B" w:rsidRDefault="00F738FA" w:rsidP="00445F0B">
      <w:pPr>
        <w:widowControl w:val="0"/>
        <w:tabs>
          <w:tab w:val="left" w:pos="567"/>
        </w:tabs>
        <w:spacing w:after="160"/>
        <w:jc w:val="both"/>
        <w:rPr>
          <w:rFonts w:ascii="GHEA Grapalat" w:hAnsi="GHEA Grapalat" w:cs="Arial"/>
          <w:sz w:val="20"/>
          <w:szCs w:val="20"/>
        </w:rPr>
      </w:pPr>
      <w:r w:rsidRPr="00445F0B">
        <w:rPr>
          <w:rFonts w:ascii="GHEA Grapalat" w:hAnsi="GHEA Grapalat"/>
          <w:sz w:val="20"/>
          <w:szCs w:val="20"/>
        </w:rPr>
        <w:t xml:space="preserve">2) </w:t>
      </w:r>
      <w:r w:rsidR="006B3E56" w:rsidRPr="00445F0B">
        <w:rPr>
          <w:rFonts w:ascii="GHEA Grapalat" w:hAnsi="GHEA Grapalat"/>
          <w:sz w:val="20"/>
          <w:szCs w:val="20"/>
        </w:rPr>
        <w:t xml:space="preserve">в рамках участия в </w:t>
      </w:r>
      <w:r w:rsidR="00305944" w:rsidRPr="00445F0B">
        <w:rPr>
          <w:rFonts w:ascii="GHEA Grapalat" w:hAnsi="GHEA Grapalat"/>
          <w:sz w:val="20"/>
          <w:szCs w:val="20"/>
        </w:rPr>
        <w:t>о</w:t>
      </w:r>
      <w:r w:rsidR="00AC1C47" w:rsidRPr="00AC1C47">
        <w:rPr>
          <w:rFonts w:ascii="GHEA Grapalat" w:hAnsi="GHEA Grapalat"/>
          <w:sz w:val="20"/>
          <w:szCs w:val="20"/>
          <w:lang w:val="af-ZA"/>
        </w:rPr>
        <w:t xml:space="preserve"> </w:t>
      </w:r>
      <w:r w:rsidR="00AC1C47" w:rsidRPr="00D76A7F">
        <w:rPr>
          <w:rFonts w:ascii="GHEA Grapalat" w:hAnsi="GHEA Grapalat"/>
          <w:sz w:val="20"/>
          <w:szCs w:val="20"/>
          <w:lang w:val="af-ZA"/>
        </w:rPr>
        <w:t>запрос</w:t>
      </w:r>
      <w:r w:rsidR="00AC1C47">
        <w:rPr>
          <w:rFonts w:ascii="GHEA Grapalat" w:hAnsi="GHEA Grapalat"/>
          <w:sz w:val="20"/>
          <w:szCs w:val="20"/>
          <w:lang w:val="af-ZA"/>
        </w:rPr>
        <w:t>е</w:t>
      </w:r>
      <w:r w:rsidR="00AC1C47" w:rsidRPr="00D76A7F">
        <w:rPr>
          <w:rFonts w:ascii="GHEA Grapalat" w:hAnsi="GHEA Grapalat"/>
          <w:sz w:val="20"/>
          <w:szCs w:val="20"/>
          <w:lang w:val="af-ZA"/>
        </w:rPr>
        <w:t xml:space="preserve"> котировок</w:t>
      </w:r>
      <w:r w:rsidR="00305944" w:rsidRPr="00445F0B">
        <w:rPr>
          <w:rFonts w:ascii="GHEA Grapalat" w:hAnsi="GHEA Grapalat"/>
          <w:sz w:val="20"/>
          <w:szCs w:val="20"/>
        </w:rPr>
        <w:t xml:space="preserve"> </w:t>
      </w:r>
      <w:r w:rsidR="006B3E56" w:rsidRPr="00445F0B">
        <w:rPr>
          <w:rFonts w:ascii="GHEA Grapalat" w:hAnsi="GHEA Grapalat"/>
          <w:sz w:val="20"/>
          <w:szCs w:val="20"/>
        </w:rPr>
        <w:t xml:space="preserve">под кодом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-2</w:t>
      </w:r>
      <w:r w:rsidR="00445F0B" w:rsidRPr="00445F0B">
        <w:rPr>
          <w:rFonts w:ascii="GHEA Grapalat" w:hAnsi="GHEA Grapalat"/>
          <w:sz w:val="20"/>
          <w:szCs w:val="20"/>
          <w:lang w:val="en-US"/>
        </w:rPr>
        <w:t>5</w:t>
      </w:r>
      <w:r w:rsidR="00445F0B" w:rsidRPr="00445F0B">
        <w:rPr>
          <w:rFonts w:ascii="GHEA Grapalat" w:hAnsi="GHEA Grapalat"/>
          <w:sz w:val="20"/>
          <w:szCs w:val="20"/>
        </w:rPr>
        <w:t>/</w:t>
      </w:r>
      <w:r w:rsidR="00FE461B">
        <w:rPr>
          <w:rFonts w:ascii="GHEA Grapalat" w:hAnsi="GHEA Grapalat"/>
          <w:sz w:val="20"/>
          <w:szCs w:val="20"/>
          <w:lang w:val="en-US"/>
        </w:rPr>
        <w:t>21</w:t>
      </w:r>
    </w:p>
    <w:p w:rsidR="006B3E56" w:rsidRPr="00BE11EC"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445F0B">
        <w:rPr>
          <w:rFonts w:ascii="GHEA Grapalat" w:hAnsi="GHEA Grapalat"/>
          <w:sz w:val="20"/>
          <w:szCs w:val="20"/>
        </w:rPr>
        <w:t xml:space="preserve">не допускал и (или) не допустит </w:t>
      </w:r>
      <w:r w:rsidR="006C48F9" w:rsidRPr="00445F0B">
        <w:rPr>
          <w:rFonts w:ascii="GHEA Grapalat" w:hAnsi="GHEA Grapalat"/>
          <w:sz w:val="20"/>
          <w:szCs w:val="20"/>
          <w:lang w:val="hy-AM"/>
        </w:rPr>
        <w:t>недобросовестн</w:t>
      </w:r>
      <w:r w:rsidR="006C48F9" w:rsidRPr="00445F0B">
        <w:rPr>
          <w:rFonts w:ascii="GHEA Grapalat" w:hAnsi="GHEA Grapalat"/>
          <w:sz w:val="20"/>
          <w:szCs w:val="20"/>
        </w:rPr>
        <w:t>ой</w:t>
      </w:r>
      <w:r w:rsidR="006C48F9" w:rsidRPr="00445F0B">
        <w:rPr>
          <w:rFonts w:ascii="GHEA Grapalat" w:hAnsi="GHEA Grapalat"/>
          <w:sz w:val="20"/>
          <w:szCs w:val="20"/>
          <w:lang w:val="hy-AM"/>
        </w:rPr>
        <w:t xml:space="preserve"> конкуренци</w:t>
      </w:r>
      <w:r w:rsidR="006C48F9" w:rsidRPr="00445F0B">
        <w:rPr>
          <w:rFonts w:ascii="GHEA Grapalat" w:hAnsi="GHEA Grapalat"/>
          <w:sz w:val="20"/>
          <w:szCs w:val="20"/>
        </w:rPr>
        <w:t xml:space="preserve">и, </w:t>
      </w:r>
      <w:r w:rsidRPr="00445F0B">
        <w:rPr>
          <w:rFonts w:ascii="GHEA Grapalat" w:hAnsi="GHEA Grapalat"/>
          <w:sz w:val="20"/>
          <w:szCs w:val="20"/>
        </w:rPr>
        <w:t>злоупотребления доминирующим положением и антиконкурентного</w:t>
      </w:r>
      <w:r w:rsidRPr="002C10A0">
        <w:rPr>
          <w:rFonts w:ascii="GHEA Grapalat" w:hAnsi="GHEA Grapalat"/>
        </w:rPr>
        <w:t xml:space="preserve"> </w:t>
      </w:r>
      <w:r w:rsidRPr="00BE11EC">
        <w:rPr>
          <w:rFonts w:ascii="GHEA Grapalat" w:hAnsi="GHEA Grapalat"/>
          <w:sz w:val="20"/>
        </w:rPr>
        <w:t>соглашения,</w:t>
      </w:r>
    </w:p>
    <w:p w:rsidR="006B3E56" w:rsidRPr="00BE11EC"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BE11EC">
        <w:rPr>
          <w:rFonts w:ascii="GHEA Grapalat" w:hAnsi="GHEA Grapalat"/>
          <w:spacing w:val="-6"/>
          <w:sz w:val="20"/>
        </w:rPr>
        <w:t>отсутствует установленн</w:t>
      </w:r>
      <w:r w:rsidR="006E6259" w:rsidRPr="00BE11EC">
        <w:rPr>
          <w:rFonts w:ascii="GHEA Grapalat" w:hAnsi="GHEA Grapalat"/>
          <w:spacing w:val="-6"/>
          <w:sz w:val="20"/>
        </w:rPr>
        <w:t>ый</w:t>
      </w:r>
      <w:r w:rsidRPr="00BE11EC">
        <w:rPr>
          <w:rFonts w:ascii="GHEA Grapalat" w:hAnsi="GHEA Grapalat"/>
          <w:spacing w:val="-6"/>
          <w:sz w:val="20"/>
        </w:rPr>
        <w:t xml:space="preserve"> приглашением на </w:t>
      </w:r>
      <w:r w:rsidR="0029116B" w:rsidRPr="00D76A7F">
        <w:rPr>
          <w:rFonts w:ascii="GHEA Grapalat" w:hAnsi="GHEA Grapalat"/>
          <w:sz w:val="20"/>
          <w:szCs w:val="20"/>
          <w:lang w:val="af-ZA"/>
        </w:rPr>
        <w:t>запрос котировок</w:t>
      </w:r>
      <w:r w:rsidR="0029116B" w:rsidRPr="00445F0B">
        <w:rPr>
          <w:rFonts w:ascii="GHEA Grapalat" w:hAnsi="GHEA Grapalat"/>
          <w:color w:val="000000" w:themeColor="text1"/>
          <w:sz w:val="20"/>
          <w:szCs w:val="20"/>
        </w:rPr>
        <w:t xml:space="preserve"> </w:t>
      </w:r>
      <w:r w:rsidR="006E6259"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BE11EC" w:rsidRDefault="006B3E56" w:rsidP="00B46D58">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r w:rsidR="00D02472" w:rsidRPr="00BE11EC">
        <w:rPr>
          <w:rFonts w:ascii="GHEA Grapalat" w:hAnsi="GHEA Grapalat"/>
          <w:sz w:val="20"/>
        </w:rPr>
        <w:t>.</w:t>
      </w:r>
    </w:p>
    <w:p w:rsidR="00D02472" w:rsidRDefault="00D02472" w:rsidP="00155668">
      <w:pPr>
        <w:widowControl w:val="0"/>
        <w:spacing w:after="160"/>
        <w:contextualSpacing/>
        <w:jc w:val="both"/>
        <w:rPr>
          <w:rFonts w:ascii="GHEA Grapalat" w:hAnsi="GHEA Grapalat"/>
        </w:rPr>
      </w:pPr>
      <w:r w:rsidRPr="00BE11EC">
        <w:rPr>
          <w:rFonts w:ascii="GHEA Grapalat" w:hAnsi="GHEA Grapalat"/>
          <w:sz w:val="20"/>
        </w:rPr>
        <w:t>Ниже ---------------------------------</w:t>
      </w:r>
      <w:r w:rsidR="00155668" w:rsidRPr="00BE11EC">
        <w:rPr>
          <w:rFonts w:ascii="GHEA Grapalat" w:hAnsi="GHEA Grapalat"/>
          <w:sz w:val="20"/>
        </w:rPr>
        <w:t>------------------------- представляет ссылку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761A8">
      <w:pPr>
        <w:widowControl w:val="0"/>
        <w:spacing w:after="160"/>
        <w:jc w:val="both"/>
        <w:rPr>
          <w:ins w:id="12"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00D02472" w:rsidRPr="006B2B1A">
        <w:rPr>
          <w:rFonts w:ascii="GHEA Grapalat" w:hAnsi="GHEA Grapalat"/>
        </w:rPr>
        <w:t>----------------</w:t>
      </w:r>
      <w:r>
        <w:rPr>
          <w:rFonts w:ascii="GHEA Grapalat" w:hAnsi="GHEA Grapalat"/>
        </w:rPr>
        <w:t>.</w:t>
      </w:r>
      <w:r w:rsidR="006B3E56" w:rsidRPr="00155668">
        <w:rPr>
          <w:rFonts w:ascii="GHEA Grapalat" w:hAnsi="GHEA Grapalat"/>
          <w:sz w:val="28"/>
          <w:szCs w:val="28"/>
        </w:rPr>
        <w:t xml:space="preserve"> </w:t>
      </w:r>
      <w:r w:rsidR="005761A8" w:rsidRPr="00434421">
        <w:rPr>
          <w:rStyle w:val="FootnoteReference"/>
          <w:rFonts w:ascii="GHEA Grapalat" w:hAnsi="GHEA Grapalat"/>
          <w:sz w:val="20"/>
          <w:szCs w:val="20"/>
        </w:rPr>
        <w:footnoteReference w:customMarkFollows="1" w:id="1"/>
        <w:t>**</w:t>
      </w:r>
    </w:p>
    <w:p w:rsidR="00AF6332" w:rsidRPr="003912B8" w:rsidRDefault="00AF6332" w:rsidP="00AF6332">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FE461B" w:rsidRDefault="00FE461B" w:rsidP="00155668">
      <w:pPr>
        <w:widowControl w:val="0"/>
        <w:spacing w:after="160"/>
        <w:jc w:val="both"/>
        <w:rPr>
          <w:rFonts w:ascii="GHEA Grapalat" w:hAnsi="GHEA Grapalat"/>
          <w:sz w:val="28"/>
          <w:szCs w:val="28"/>
        </w:rPr>
      </w:pPr>
    </w:p>
    <w:p w:rsidR="00FE461B" w:rsidRDefault="00FE461B"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E461B" w:rsidRDefault="00FE461B" w:rsidP="00865AFC">
      <w:pPr>
        <w:jc w:val="right"/>
        <w:rPr>
          <w:rFonts w:ascii="GHEA Grapalat" w:hAnsi="GHEA Grapalat"/>
          <w:b/>
        </w:rPr>
      </w:pPr>
    </w:p>
    <w:p w:rsidR="00FE461B" w:rsidRDefault="00FE461B" w:rsidP="00865AFC">
      <w:pPr>
        <w:jc w:val="right"/>
        <w:rPr>
          <w:rFonts w:ascii="GHEA Grapalat" w:hAnsi="GHEA Grapalat"/>
          <w:b/>
        </w:rPr>
      </w:pPr>
    </w:p>
    <w:p w:rsidR="00FE461B" w:rsidRDefault="00FE461B" w:rsidP="00865AFC">
      <w:pPr>
        <w:jc w:val="right"/>
        <w:rPr>
          <w:rFonts w:ascii="GHEA Grapalat" w:hAnsi="GHEA Grapalat"/>
          <w:b/>
        </w:rPr>
      </w:pPr>
    </w:p>
    <w:p w:rsidR="00FE461B" w:rsidRDefault="00FE461B" w:rsidP="00865AFC">
      <w:pPr>
        <w:jc w:val="right"/>
        <w:rPr>
          <w:rFonts w:ascii="GHEA Grapalat" w:hAnsi="GHEA Grapalat"/>
          <w:b/>
        </w:rPr>
      </w:pPr>
    </w:p>
    <w:p w:rsidR="00FE461B" w:rsidRDefault="00FE461B" w:rsidP="00865AFC">
      <w:pPr>
        <w:jc w:val="right"/>
        <w:rPr>
          <w:rFonts w:ascii="GHEA Grapalat" w:hAnsi="GHEA Grapalat"/>
          <w:b/>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A94340"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Pr="001D528C">
        <w:rPr>
          <w:rFonts w:ascii="GHEA Grapalat" w:hAnsi="GHEA Grapalat"/>
          <w:b/>
          <w:i w:val="0"/>
          <w:lang w:val="en-US"/>
        </w:rPr>
        <w:t>GHKhTsDzB</w:t>
      </w:r>
      <w:r w:rsidRPr="001D528C">
        <w:rPr>
          <w:rFonts w:ascii="GHEA Grapalat" w:hAnsi="GHEA Grapalat"/>
          <w:b/>
          <w:i w:val="0"/>
        </w:rPr>
        <w:t>-2</w:t>
      </w:r>
      <w:r>
        <w:rPr>
          <w:rFonts w:ascii="GHEA Grapalat" w:hAnsi="GHEA Grapalat"/>
          <w:b/>
          <w:i w:val="0"/>
          <w:lang w:val="en-US"/>
        </w:rPr>
        <w:t>5</w:t>
      </w:r>
      <w:r w:rsidRPr="001D528C">
        <w:rPr>
          <w:rFonts w:ascii="GHEA Grapalat" w:hAnsi="GHEA Grapalat"/>
          <w:b/>
          <w:i w:val="0"/>
        </w:rPr>
        <w:t>/</w:t>
      </w:r>
      <w:r w:rsidR="00A94340">
        <w:rPr>
          <w:rFonts w:ascii="GHEA Grapalat" w:hAnsi="GHEA Grapalat"/>
          <w:b/>
          <w:i w:val="0"/>
          <w:lang w:val="en-US"/>
        </w:rPr>
        <w:t>21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6A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96A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96A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96A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6A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96A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96A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96A8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96A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96A8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C96A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96A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9F6CFC">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66495"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Pr>
          <w:rFonts w:ascii="GHEA Grapalat" w:hAnsi="GHEA Grapalat"/>
          <w:b/>
          <w:lang w:val="en-US"/>
        </w:rPr>
        <w:t>5</w:t>
      </w:r>
      <w:r>
        <w:rPr>
          <w:rFonts w:ascii="GHEA Grapalat" w:hAnsi="GHEA Grapalat"/>
          <w:b/>
        </w:rPr>
        <w:t>/</w:t>
      </w:r>
      <w:r w:rsidR="00166495">
        <w:rPr>
          <w:rFonts w:ascii="GHEA Grapalat" w:hAnsi="GHEA Grapalat"/>
          <w:b/>
          <w:lang w:val="en-US"/>
        </w:rPr>
        <w:t>21</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FF4034">
        <w:trPr>
          <w:trHeight w:val="970"/>
        </w:trPr>
        <w:tc>
          <w:tcPr>
            <w:tcW w:w="765"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FF4034">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FF4034">
        <w:trPr>
          <w:trHeight w:val="51"/>
        </w:trPr>
        <w:tc>
          <w:tcPr>
            <w:tcW w:w="765"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3</w:t>
            </w:r>
          </w:p>
        </w:tc>
      </w:tr>
      <w:tr w:rsidR="00166495" w:rsidRPr="00CE434A" w:rsidTr="00FF4034">
        <w:trPr>
          <w:trHeight w:val="429"/>
        </w:trPr>
        <w:tc>
          <w:tcPr>
            <w:tcW w:w="765" w:type="dxa"/>
            <w:shd w:val="clear" w:color="auto" w:fill="auto"/>
            <w:vAlign w:val="center"/>
          </w:tcPr>
          <w:p w:rsidR="00166495" w:rsidRPr="00166495" w:rsidRDefault="00166495" w:rsidP="00166495">
            <w:pPr>
              <w:jc w:val="center"/>
              <w:rPr>
                <w:rFonts w:ascii="GHEA Grapalat" w:hAnsi="GHEA Grapalat"/>
                <w:sz w:val="20"/>
                <w:szCs w:val="20"/>
              </w:rPr>
            </w:pPr>
            <w:r w:rsidRPr="00166495">
              <w:rPr>
                <w:rFonts w:ascii="GHEA Grapalat" w:hAnsi="GHEA Grapalat"/>
                <w:sz w:val="20"/>
                <w:szCs w:val="20"/>
              </w:rPr>
              <w:t>1</w:t>
            </w:r>
          </w:p>
        </w:tc>
        <w:tc>
          <w:tcPr>
            <w:tcW w:w="3979" w:type="dxa"/>
          </w:tcPr>
          <w:p w:rsidR="00166495" w:rsidRPr="00166495" w:rsidRDefault="00166495" w:rsidP="00166495">
            <w:pPr>
              <w:ind w:left="111" w:right="162" w:firstLine="90"/>
              <w:rPr>
                <w:rFonts w:ascii="GHEA Grapalat" w:hAnsi="GHEA Grapalat"/>
                <w:sz w:val="20"/>
                <w:szCs w:val="20"/>
              </w:rPr>
            </w:pPr>
          </w:p>
        </w:tc>
        <w:tc>
          <w:tcPr>
            <w:tcW w:w="4014" w:type="dxa"/>
            <w:shd w:val="clear" w:color="auto" w:fill="auto"/>
            <w:vAlign w:val="center"/>
          </w:tcPr>
          <w:p w:rsidR="00166495" w:rsidRPr="00166495" w:rsidRDefault="00166495" w:rsidP="00166495">
            <w:pPr>
              <w:ind w:right="162"/>
              <w:jc w:val="center"/>
              <w:rPr>
                <w:rFonts w:ascii="GHEA Grapalat" w:hAnsi="GHEA Grapalat"/>
                <w:sz w:val="20"/>
                <w:szCs w:val="20"/>
              </w:rPr>
            </w:pPr>
            <w:r w:rsidRPr="00166495">
              <w:rPr>
                <w:rFonts w:ascii="GHEA Grapalat" w:hAnsi="GHEA Grapalat"/>
                <w:sz w:val="20"/>
                <w:szCs w:val="20"/>
              </w:rPr>
              <w:t>Инженер-технический надзор жилых, общественных и промышленных сооружений</w:t>
            </w:r>
          </w:p>
        </w:tc>
      </w:tr>
      <w:tr w:rsidR="00166495" w:rsidRPr="00CE434A" w:rsidTr="006C4E3E">
        <w:trPr>
          <w:trHeight w:val="460"/>
        </w:trPr>
        <w:tc>
          <w:tcPr>
            <w:tcW w:w="765" w:type="dxa"/>
            <w:shd w:val="clear" w:color="auto" w:fill="auto"/>
            <w:vAlign w:val="center"/>
          </w:tcPr>
          <w:p w:rsidR="00166495" w:rsidRPr="00166495" w:rsidRDefault="00166495" w:rsidP="00166495">
            <w:pPr>
              <w:jc w:val="center"/>
              <w:rPr>
                <w:rFonts w:ascii="GHEA Grapalat" w:hAnsi="GHEA Grapalat"/>
                <w:sz w:val="20"/>
                <w:szCs w:val="20"/>
                <w:lang w:val="en-US"/>
              </w:rPr>
            </w:pPr>
            <w:r w:rsidRPr="00166495">
              <w:rPr>
                <w:rFonts w:ascii="GHEA Grapalat" w:hAnsi="GHEA Grapalat"/>
                <w:sz w:val="20"/>
                <w:szCs w:val="20"/>
                <w:lang w:val="en-US"/>
              </w:rPr>
              <w:t>2</w:t>
            </w:r>
          </w:p>
        </w:tc>
        <w:tc>
          <w:tcPr>
            <w:tcW w:w="3979" w:type="dxa"/>
          </w:tcPr>
          <w:p w:rsidR="00166495" w:rsidRPr="00166495" w:rsidRDefault="00166495" w:rsidP="00166495">
            <w:pPr>
              <w:ind w:left="111" w:right="162" w:firstLine="90"/>
              <w:rPr>
                <w:rFonts w:ascii="GHEA Grapalat" w:hAnsi="GHEA Grapalat"/>
                <w:sz w:val="20"/>
                <w:szCs w:val="20"/>
              </w:rPr>
            </w:pPr>
          </w:p>
        </w:tc>
        <w:tc>
          <w:tcPr>
            <w:tcW w:w="4014" w:type="dxa"/>
            <w:shd w:val="clear" w:color="auto" w:fill="auto"/>
          </w:tcPr>
          <w:p w:rsidR="00166495" w:rsidRPr="00166495" w:rsidRDefault="00166495" w:rsidP="00166495">
            <w:pPr>
              <w:jc w:val="center"/>
              <w:rPr>
                <w:rFonts w:ascii="GHEA Grapalat" w:hAnsi="GHEA Grapalat"/>
                <w:sz w:val="20"/>
                <w:szCs w:val="20"/>
              </w:rPr>
            </w:pPr>
            <w:r w:rsidRPr="00166495">
              <w:rPr>
                <w:rFonts w:ascii="GHEA Grapalat" w:hAnsi="GHEA Grapalat"/>
                <w:sz w:val="20"/>
                <w:szCs w:val="20"/>
              </w:rPr>
              <w:t>Инженер-технический надзор по теплогазоснабжению и вентиляции</w:t>
            </w:r>
          </w:p>
        </w:tc>
      </w:tr>
      <w:tr w:rsidR="00166495" w:rsidRPr="00CE434A" w:rsidTr="00FF4034">
        <w:trPr>
          <w:trHeight w:val="435"/>
        </w:trPr>
        <w:tc>
          <w:tcPr>
            <w:tcW w:w="765" w:type="dxa"/>
            <w:shd w:val="clear" w:color="auto" w:fill="auto"/>
            <w:vAlign w:val="center"/>
          </w:tcPr>
          <w:p w:rsidR="00166495" w:rsidRPr="00166495" w:rsidRDefault="00166495" w:rsidP="00166495">
            <w:pPr>
              <w:jc w:val="center"/>
              <w:rPr>
                <w:rFonts w:ascii="GHEA Grapalat" w:hAnsi="GHEA Grapalat"/>
                <w:sz w:val="20"/>
                <w:szCs w:val="20"/>
                <w:lang w:val="en-US"/>
              </w:rPr>
            </w:pPr>
            <w:r w:rsidRPr="00166495">
              <w:rPr>
                <w:rFonts w:ascii="GHEA Grapalat" w:hAnsi="GHEA Grapalat"/>
                <w:sz w:val="20"/>
                <w:szCs w:val="20"/>
                <w:lang w:val="en-US"/>
              </w:rPr>
              <w:t>3</w:t>
            </w:r>
          </w:p>
        </w:tc>
        <w:tc>
          <w:tcPr>
            <w:tcW w:w="3979" w:type="dxa"/>
          </w:tcPr>
          <w:p w:rsidR="00166495" w:rsidRPr="00166495" w:rsidRDefault="00166495" w:rsidP="00166495">
            <w:pPr>
              <w:ind w:left="111" w:right="162" w:firstLine="90"/>
              <w:rPr>
                <w:rFonts w:ascii="GHEA Grapalat" w:hAnsi="GHEA Grapalat"/>
                <w:sz w:val="20"/>
                <w:szCs w:val="20"/>
              </w:rPr>
            </w:pPr>
          </w:p>
        </w:tc>
        <w:tc>
          <w:tcPr>
            <w:tcW w:w="4014" w:type="dxa"/>
            <w:shd w:val="clear" w:color="auto" w:fill="auto"/>
            <w:vAlign w:val="center"/>
          </w:tcPr>
          <w:p w:rsidR="00166495" w:rsidRPr="00166495" w:rsidRDefault="00166495" w:rsidP="00166495">
            <w:pPr>
              <w:ind w:right="162"/>
              <w:jc w:val="center"/>
              <w:rPr>
                <w:rFonts w:ascii="GHEA Grapalat" w:hAnsi="GHEA Grapalat"/>
                <w:sz w:val="20"/>
                <w:szCs w:val="20"/>
              </w:rPr>
            </w:pPr>
            <w:r w:rsidRPr="00166495">
              <w:rPr>
                <w:rFonts w:ascii="GHEA Grapalat" w:hAnsi="GHEA Grapalat"/>
                <w:sz w:val="20"/>
                <w:szCs w:val="20"/>
              </w:rPr>
              <w:t>Инженер-электрик технический надзор</w:t>
            </w:r>
          </w:p>
        </w:tc>
      </w:tr>
      <w:tr w:rsidR="00166495" w:rsidRPr="00CE434A" w:rsidTr="00FF4034">
        <w:trPr>
          <w:trHeight w:val="435"/>
        </w:trPr>
        <w:tc>
          <w:tcPr>
            <w:tcW w:w="765" w:type="dxa"/>
            <w:shd w:val="clear" w:color="auto" w:fill="auto"/>
            <w:vAlign w:val="center"/>
          </w:tcPr>
          <w:p w:rsidR="00166495" w:rsidRPr="00166495" w:rsidRDefault="00166495" w:rsidP="00166495">
            <w:pPr>
              <w:jc w:val="center"/>
              <w:rPr>
                <w:rFonts w:ascii="GHEA Grapalat" w:hAnsi="GHEA Grapalat"/>
                <w:sz w:val="20"/>
                <w:szCs w:val="20"/>
                <w:lang w:val="en-US"/>
              </w:rPr>
            </w:pPr>
            <w:r w:rsidRPr="00166495">
              <w:rPr>
                <w:rFonts w:ascii="GHEA Grapalat" w:hAnsi="GHEA Grapalat"/>
                <w:sz w:val="20"/>
                <w:szCs w:val="20"/>
                <w:lang w:val="en-US"/>
              </w:rPr>
              <w:t>4</w:t>
            </w:r>
          </w:p>
        </w:tc>
        <w:tc>
          <w:tcPr>
            <w:tcW w:w="3979" w:type="dxa"/>
          </w:tcPr>
          <w:p w:rsidR="00166495" w:rsidRPr="00166495" w:rsidRDefault="00166495" w:rsidP="00166495">
            <w:pPr>
              <w:ind w:left="111" w:right="162" w:firstLine="90"/>
              <w:rPr>
                <w:rFonts w:ascii="GHEA Grapalat" w:hAnsi="GHEA Grapalat"/>
                <w:sz w:val="20"/>
                <w:szCs w:val="20"/>
              </w:rPr>
            </w:pPr>
          </w:p>
        </w:tc>
        <w:tc>
          <w:tcPr>
            <w:tcW w:w="4014" w:type="dxa"/>
            <w:shd w:val="clear" w:color="auto" w:fill="auto"/>
            <w:vAlign w:val="center"/>
          </w:tcPr>
          <w:p w:rsidR="00166495" w:rsidRPr="00166495" w:rsidRDefault="00166495" w:rsidP="00166495">
            <w:pPr>
              <w:ind w:right="162"/>
              <w:jc w:val="center"/>
              <w:rPr>
                <w:rFonts w:ascii="GHEA Grapalat" w:hAnsi="GHEA Grapalat"/>
                <w:sz w:val="20"/>
                <w:szCs w:val="20"/>
              </w:rPr>
            </w:pPr>
            <w:r w:rsidRPr="00166495">
              <w:rPr>
                <w:rFonts w:ascii="GHEA Grapalat" w:hAnsi="GHEA Grapalat"/>
                <w:sz w:val="20"/>
                <w:szCs w:val="20"/>
              </w:rPr>
              <w:t>Инженер-технический надзор по водоснабжению и водоотведению</w:t>
            </w:r>
          </w:p>
        </w:tc>
      </w:tr>
    </w:tbl>
    <w:p w:rsidR="001F0D7D" w:rsidRPr="00CE434A" w:rsidRDefault="001F0D7D" w:rsidP="001F0D7D">
      <w:pPr>
        <w:jc w:val="both"/>
        <w:rPr>
          <w:rFonts w:ascii="GHEA Grapalat" w:hAnsi="GHEA Grapalat" w:cs="Arial"/>
          <w:sz w:val="20"/>
          <w:szCs w:val="20"/>
          <w:lang w:val="es-ES"/>
        </w:rPr>
      </w:pPr>
    </w:p>
    <w:p w:rsidR="001F0D7D" w:rsidRDefault="001F0D7D" w:rsidP="001F0D7D">
      <w:pPr>
        <w:contextualSpacing/>
        <w:jc w:val="both"/>
        <w:rPr>
          <w:rFonts w:ascii="GHEA Grapalat" w:hAnsi="GHEA Grapalat"/>
          <w:color w:val="000000" w:themeColor="text1"/>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DF358E" w:rsidRPr="00CE434A" w:rsidRDefault="00DF358E" w:rsidP="001F0D7D">
      <w:pPr>
        <w:contextualSpacing/>
        <w:jc w:val="both"/>
        <w:rPr>
          <w:rFonts w:ascii="GHEA Grapalat" w:hAnsi="GHEA Grapalat"/>
          <w:color w:val="FF0000"/>
          <w:sz w:val="20"/>
        </w:rPr>
      </w:pPr>
    </w:p>
    <w:p w:rsidR="001F0D7D" w:rsidRPr="00BE5E07"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BE5E07" w:rsidRPr="00CE434A" w:rsidRDefault="00BE5E07" w:rsidP="00BE5E07">
      <w:pPr>
        <w:pStyle w:val="ListParagraph"/>
        <w:ind w:left="360"/>
        <w:jc w:val="both"/>
        <w:rPr>
          <w:rFonts w:ascii="GHEA Grapalat" w:hAnsi="GHEA Grapalat"/>
          <w:sz w:val="20"/>
          <w:szCs w:val="20"/>
        </w:rPr>
      </w:pP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w:t>
      </w:r>
      <w:r w:rsidR="007F5228" w:rsidRPr="00CE434A">
        <w:rPr>
          <w:rFonts w:ascii="GHEA Grapalat" w:hAnsi="GHEA Grapalat"/>
          <w:color w:val="000000" w:themeColor="text1"/>
          <w:sz w:val="20"/>
          <w:szCs w:val="20"/>
        </w:rPr>
        <w:t xml:space="preserve">в качестве </w:t>
      </w:r>
      <w:r w:rsidR="007F5228" w:rsidRPr="00A55195">
        <w:rPr>
          <w:rFonts w:ascii="GHEA Grapalat" w:hAnsi="GHEA Grapalat"/>
          <w:sz w:val="20"/>
          <w:szCs w:val="20"/>
        </w:rPr>
        <w:t>инженер-техническ</w:t>
      </w:r>
      <w:r w:rsidR="007F5228">
        <w:rPr>
          <w:rFonts w:ascii="GHEA Grapalat" w:hAnsi="GHEA Grapalat"/>
          <w:sz w:val="20"/>
          <w:szCs w:val="20"/>
          <w:lang w:val="en-US"/>
        </w:rPr>
        <w:t>ого</w:t>
      </w:r>
      <w:r w:rsidR="007F5228" w:rsidRPr="00A55195">
        <w:rPr>
          <w:rFonts w:ascii="GHEA Grapalat" w:hAnsi="GHEA Grapalat"/>
          <w:sz w:val="20"/>
          <w:szCs w:val="20"/>
        </w:rPr>
        <w:t xml:space="preserve"> надзор</w:t>
      </w:r>
      <w:r w:rsidR="007F5228">
        <w:rPr>
          <w:rFonts w:ascii="GHEA Grapalat" w:hAnsi="GHEA Grapalat"/>
          <w:sz w:val="20"/>
          <w:szCs w:val="20"/>
          <w:lang w:val="en-US"/>
        </w:rPr>
        <w:t>а</w:t>
      </w:r>
      <w:r w:rsidR="007F5228" w:rsidRPr="00A55195">
        <w:rPr>
          <w:rFonts w:ascii="GHEA Grapalat" w:hAnsi="GHEA Grapalat"/>
          <w:sz w:val="20"/>
          <w:szCs w:val="20"/>
        </w:rPr>
        <w:t xml:space="preserve"> жилых, общественных и промышленных сооружений</w:t>
      </w:r>
      <w:r w:rsidR="007F5228">
        <w:rPr>
          <w:rFonts w:ascii="GHEA Grapalat" w:hAnsi="GHEA Grapalat"/>
          <w:sz w:val="20"/>
          <w:szCs w:val="20"/>
          <w:lang w:val="en-US"/>
        </w:rPr>
        <w:t xml:space="preserve">, </w:t>
      </w:r>
      <w:r w:rsidR="007F5228" w:rsidRPr="00A55195">
        <w:rPr>
          <w:rFonts w:ascii="GHEA Grapalat" w:hAnsi="GHEA Grapalat"/>
          <w:sz w:val="20"/>
          <w:szCs w:val="20"/>
        </w:rPr>
        <w:t>инженер-техническ</w:t>
      </w:r>
      <w:r w:rsidR="007F5228">
        <w:rPr>
          <w:rFonts w:ascii="GHEA Grapalat" w:hAnsi="GHEA Grapalat"/>
          <w:sz w:val="20"/>
          <w:szCs w:val="20"/>
          <w:lang w:val="en-US"/>
        </w:rPr>
        <w:t>ого</w:t>
      </w:r>
      <w:r w:rsidR="007F5228" w:rsidRPr="00A55195">
        <w:rPr>
          <w:rFonts w:ascii="GHEA Grapalat" w:hAnsi="GHEA Grapalat"/>
          <w:sz w:val="20"/>
          <w:szCs w:val="20"/>
        </w:rPr>
        <w:t xml:space="preserve"> надзор</w:t>
      </w:r>
      <w:r w:rsidR="007F5228">
        <w:rPr>
          <w:rFonts w:ascii="GHEA Grapalat" w:hAnsi="GHEA Grapalat"/>
          <w:sz w:val="20"/>
          <w:szCs w:val="20"/>
          <w:lang w:val="en-US"/>
        </w:rPr>
        <w:t>а</w:t>
      </w:r>
      <w:r w:rsidR="007F5228" w:rsidRPr="00A55195">
        <w:rPr>
          <w:rFonts w:ascii="GHEA Grapalat" w:hAnsi="GHEA Grapalat"/>
          <w:sz w:val="20"/>
          <w:szCs w:val="20"/>
        </w:rPr>
        <w:t xml:space="preserve"> по теплогазоснабжению и вентиляции</w:t>
      </w:r>
      <w:r w:rsidR="007F5228">
        <w:rPr>
          <w:rFonts w:ascii="GHEA Grapalat" w:hAnsi="GHEA Grapalat"/>
          <w:sz w:val="20"/>
          <w:szCs w:val="20"/>
          <w:lang w:val="en-US"/>
        </w:rPr>
        <w:t xml:space="preserve">, </w:t>
      </w:r>
      <w:r w:rsidR="007F5228" w:rsidRPr="00264B63">
        <w:rPr>
          <w:rFonts w:ascii="GHEA Grapalat" w:hAnsi="GHEA Grapalat"/>
          <w:sz w:val="20"/>
          <w:szCs w:val="20"/>
        </w:rPr>
        <w:t>инженер-электрик</w:t>
      </w:r>
      <w:r w:rsidR="007F5228">
        <w:rPr>
          <w:rFonts w:ascii="GHEA Grapalat" w:hAnsi="GHEA Grapalat"/>
          <w:sz w:val="20"/>
          <w:szCs w:val="20"/>
        </w:rPr>
        <w:t xml:space="preserve"> технического надзор</w:t>
      </w:r>
      <w:r w:rsidR="007F5228">
        <w:rPr>
          <w:rFonts w:ascii="GHEA Grapalat" w:hAnsi="GHEA Grapalat"/>
          <w:sz w:val="20"/>
          <w:szCs w:val="20"/>
          <w:lang w:val="en-US"/>
        </w:rPr>
        <w:t xml:space="preserve">а, </w:t>
      </w:r>
      <w:r w:rsidR="007F5228" w:rsidRPr="00A55195">
        <w:rPr>
          <w:rFonts w:ascii="GHEA Grapalat" w:hAnsi="GHEA Grapalat"/>
          <w:sz w:val="20"/>
          <w:szCs w:val="20"/>
        </w:rPr>
        <w:t>инженер-техническ</w:t>
      </w:r>
      <w:r w:rsidR="007F5228">
        <w:rPr>
          <w:rFonts w:ascii="GHEA Grapalat" w:hAnsi="GHEA Grapalat"/>
          <w:sz w:val="20"/>
          <w:szCs w:val="20"/>
          <w:lang w:val="en-US"/>
        </w:rPr>
        <w:t>ого</w:t>
      </w:r>
      <w:r w:rsidR="007F5228" w:rsidRPr="00A55195">
        <w:rPr>
          <w:rFonts w:ascii="GHEA Grapalat" w:hAnsi="GHEA Grapalat"/>
          <w:sz w:val="20"/>
          <w:szCs w:val="20"/>
        </w:rPr>
        <w:t xml:space="preserve"> надзор</w:t>
      </w:r>
      <w:r w:rsidR="007F5228">
        <w:rPr>
          <w:rFonts w:ascii="GHEA Grapalat" w:hAnsi="GHEA Grapalat"/>
          <w:sz w:val="20"/>
          <w:szCs w:val="20"/>
          <w:lang w:val="en-US"/>
        </w:rPr>
        <w:t>а</w:t>
      </w:r>
      <w:r w:rsidR="007F5228" w:rsidRPr="00A55195">
        <w:rPr>
          <w:rFonts w:ascii="GHEA Grapalat" w:hAnsi="GHEA Grapalat"/>
          <w:sz w:val="20"/>
          <w:szCs w:val="20"/>
        </w:rPr>
        <w:t xml:space="preserve"> по водоснабжению и водоотведению</w:t>
      </w:r>
      <w:r w:rsidR="007F5228"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 письменном заверении участника.</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FF4034">
        <w:trPr>
          <w:trHeight w:val="387"/>
          <w:jc w:val="center"/>
        </w:trPr>
        <w:tc>
          <w:tcPr>
            <w:tcW w:w="9230" w:type="dxa"/>
            <w:gridSpan w:val="2"/>
            <w:shd w:val="clear" w:color="auto" w:fill="DDD9C3" w:themeFill="background2" w:themeFillShade="E6"/>
            <w:vAlign w:val="center"/>
          </w:tcPr>
          <w:p w:rsidR="001F0D7D" w:rsidRPr="005B56C4" w:rsidRDefault="001F0D7D" w:rsidP="00FF4034">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FF4034">
        <w:trPr>
          <w:trHeight w:val="176"/>
          <w:jc w:val="center"/>
        </w:trPr>
        <w:tc>
          <w:tcPr>
            <w:tcW w:w="6991" w:type="dxa"/>
            <w:shd w:val="clear" w:color="auto" w:fill="DDD9C3" w:themeFill="background2" w:themeFillShade="E6"/>
            <w:vAlign w:val="center"/>
          </w:tcPr>
          <w:p w:rsidR="001F0D7D" w:rsidRPr="005B56C4" w:rsidRDefault="001F0D7D" w:rsidP="00FF4034">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FF4034">
            <w:pPr>
              <w:jc w:val="center"/>
              <w:rPr>
                <w:rFonts w:ascii="GHEA Grapalat" w:hAnsi="GHEA Grapalat"/>
                <w:sz w:val="18"/>
                <w:lang w:val="en-US"/>
              </w:rPr>
            </w:pPr>
            <w:r>
              <w:rPr>
                <w:rFonts w:ascii="GHEA Grapalat" w:hAnsi="GHEA Grapalat"/>
                <w:sz w:val="18"/>
                <w:lang w:val="en-US"/>
              </w:rPr>
              <w:t>Годы</w:t>
            </w: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FF4034">
        <w:trPr>
          <w:trHeight w:val="350"/>
          <w:jc w:val="center"/>
        </w:trPr>
        <w:tc>
          <w:tcPr>
            <w:tcW w:w="9246" w:type="dxa"/>
            <w:gridSpan w:val="3"/>
            <w:shd w:val="clear" w:color="auto" w:fill="DDD9C3" w:themeFill="background2" w:themeFillShade="E6"/>
            <w:vAlign w:val="center"/>
          </w:tcPr>
          <w:p w:rsidR="001F0D7D" w:rsidRPr="005D3371" w:rsidRDefault="001F0D7D" w:rsidP="00FF4034">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FF4034">
        <w:trPr>
          <w:trHeight w:val="447"/>
          <w:jc w:val="center"/>
        </w:trPr>
        <w:tc>
          <w:tcPr>
            <w:tcW w:w="4513" w:type="dxa"/>
            <w:shd w:val="clear" w:color="auto" w:fill="DDD9C3" w:themeFill="background2" w:themeFillShade="E6"/>
          </w:tcPr>
          <w:p w:rsidR="001F0D7D" w:rsidRPr="005D3371" w:rsidRDefault="001F0D7D" w:rsidP="00FF4034">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FF4034">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FF4034">
            <w:pPr>
              <w:jc w:val="center"/>
              <w:rPr>
                <w:rFonts w:ascii="GHEA Grapalat" w:hAnsi="GHEA Grapalat"/>
                <w:sz w:val="18"/>
              </w:rPr>
            </w:pPr>
            <w:r>
              <w:rPr>
                <w:rFonts w:ascii="GHEA Grapalat" w:hAnsi="GHEA Grapalat"/>
                <w:sz w:val="18"/>
              </w:rPr>
              <w:t>Годы</w:t>
            </w: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tcPr>
          <w:p w:rsidR="001F0D7D" w:rsidRPr="00580CE7" w:rsidRDefault="001F0D7D" w:rsidP="00FF4034">
            <w:pPr>
              <w:rPr>
                <w:rFonts w:ascii="GHEA Grapalat" w:hAnsi="GHEA Grapalat"/>
                <w:sz w:val="18"/>
              </w:rPr>
            </w:pPr>
          </w:p>
        </w:tc>
        <w:tc>
          <w:tcPr>
            <w:tcW w:w="2928" w:type="dxa"/>
          </w:tcPr>
          <w:p w:rsidR="001F0D7D" w:rsidRPr="00580CE7" w:rsidRDefault="001F0D7D" w:rsidP="00FF4034">
            <w:pPr>
              <w:rPr>
                <w:rFonts w:ascii="GHEA Grapalat" w:hAnsi="GHEA Grapalat"/>
                <w:sz w:val="18"/>
              </w:rPr>
            </w:pPr>
          </w:p>
        </w:tc>
        <w:tc>
          <w:tcPr>
            <w:tcW w:w="1805" w:type="dxa"/>
          </w:tcPr>
          <w:p w:rsidR="001F0D7D" w:rsidRPr="00580CE7" w:rsidRDefault="001F0D7D" w:rsidP="00FF4034">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033B7" w:rsidRDefault="00986B99" w:rsidP="0033182D">
      <w:pPr>
        <w:jc w:val="both"/>
        <w:rPr>
          <w:rFonts w:ascii="GHEA Grapalat" w:hAnsi="GHEA Grapalat"/>
          <w:b/>
          <w:sz w:val="22"/>
        </w:rPr>
      </w:pPr>
      <w:r w:rsidRPr="002033B7">
        <w:rPr>
          <w:rFonts w:ascii="GHEA Grapalat" w:hAnsi="GHEA Grapalat"/>
          <w:b/>
          <w:sz w:val="22"/>
        </w:rPr>
        <w:t>П</w:t>
      </w:r>
      <w:r w:rsidR="001F0D7D" w:rsidRPr="002033B7">
        <w:rPr>
          <w:rFonts w:ascii="GHEA Grapalat" w:hAnsi="GHEA Grapalat"/>
          <w:b/>
          <w:sz w:val="22"/>
        </w:rPr>
        <w:t>редставленные работы будут являться основой для оценки сотрудников.</w:t>
      </w:r>
    </w:p>
    <w:p w:rsidR="001F0D7D" w:rsidRPr="002033B7" w:rsidRDefault="001F0D7D" w:rsidP="0033182D">
      <w:pPr>
        <w:jc w:val="both"/>
        <w:rPr>
          <w:rFonts w:ascii="GHEA Grapalat" w:hAnsi="GHEA Grapalat"/>
          <w:sz w:val="22"/>
        </w:rPr>
      </w:pPr>
    </w:p>
    <w:p w:rsidR="001F0D7D" w:rsidRPr="002033B7" w:rsidRDefault="001F0D7D" w:rsidP="0033182D">
      <w:pPr>
        <w:jc w:val="both"/>
        <w:rPr>
          <w:rFonts w:ascii="GHEA Grapalat" w:hAnsi="GHEA Grapalat"/>
          <w:b/>
          <w:sz w:val="22"/>
        </w:rPr>
      </w:pPr>
      <w:r w:rsidRPr="002033B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6A134B"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lastRenderedPageBreak/>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Pr>
          <w:rFonts w:ascii="GHEA Grapalat" w:hAnsi="GHEA Grapalat"/>
          <w:b/>
          <w:lang w:val="en-US"/>
        </w:rPr>
        <w:t>5</w:t>
      </w:r>
      <w:r>
        <w:rPr>
          <w:rFonts w:ascii="GHEA Grapalat" w:hAnsi="GHEA Grapalat"/>
          <w:b/>
        </w:rPr>
        <w:t>/</w:t>
      </w:r>
      <w:r w:rsidR="00BE5E07">
        <w:rPr>
          <w:rFonts w:ascii="GHEA Grapalat" w:hAnsi="GHEA Grapalat"/>
          <w:b/>
          <w:lang w:val="en-US"/>
        </w:rPr>
        <w:t>21</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FF4034">
        <w:trPr>
          <w:trHeight w:val="593"/>
        </w:trPr>
        <w:tc>
          <w:tcPr>
            <w:tcW w:w="566"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FF4034">
        <w:trPr>
          <w:trHeight w:val="116"/>
        </w:trPr>
        <w:tc>
          <w:tcPr>
            <w:tcW w:w="566"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FF4034">
        <w:trPr>
          <w:trHeight w:val="377"/>
        </w:trPr>
        <w:tc>
          <w:tcPr>
            <w:tcW w:w="566" w:type="dxa"/>
            <w:vAlign w:val="center"/>
          </w:tcPr>
          <w:p w:rsidR="001F0D7D" w:rsidRPr="006D4A69" w:rsidRDefault="001F0D7D" w:rsidP="00FF4034">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FF4034">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FF4034">
        <w:trPr>
          <w:trHeight w:val="431"/>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FF4034">
        <w:trPr>
          <w:trHeight w:val="449"/>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FF4034">
        <w:trPr>
          <w:trHeight w:val="431"/>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FF4034">
        <w:trPr>
          <w:trHeight w:val="508"/>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FF4034">
        <w:trPr>
          <w:trHeight w:val="458"/>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FF4034">
        <w:trPr>
          <w:trHeight w:val="440"/>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FF4034">
        <w:trPr>
          <w:trHeight w:val="440"/>
        </w:trPr>
        <w:tc>
          <w:tcPr>
            <w:tcW w:w="566" w:type="dxa"/>
            <w:vAlign w:val="center"/>
          </w:tcPr>
          <w:p w:rsidR="001F0D7D" w:rsidRPr="00F44B25" w:rsidRDefault="001F0D7D" w:rsidP="00FF4034">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FF4034">
        <w:trPr>
          <w:trHeight w:val="440"/>
        </w:trPr>
        <w:tc>
          <w:tcPr>
            <w:tcW w:w="566" w:type="dxa"/>
            <w:vAlign w:val="center"/>
          </w:tcPr>
          <w:p w:rsidR="001F0D7D" w:rsidRPr="00F44B25" w:rsidRDefault="001F0D7D" w:rsidP="00FF4034">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под кодом HHQK-GHKhTsDzB-25/</w:t>
      </w:r>
      <w:r w:rsidR="00BE5E07">
        <w:rPr>
          <w:rFonts w:ascii="GHEA Grapalat" w:hAnsi="GHEA Grapalat"/>
          <w:b/>
          <w:sz w:val="20"/>
          <w:szCs w:val="20"/>
          <w:lang w:val="en-US"/>
        </w:rPr>
        <w:t>21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BE5E07">
        <w:rPr>
          <w:rFonts w:ascii="GHEA Grapalat" w:hAnsi="GHEA Grapalat"/>
          <w:spacing w:val="-6"/>
          <w:sz w:val="22"/>
        </w:rPr>
        <w:t xml:space="preserve">Рассмотрев приглашение на </w:t>
      </w:r>
      <w:r w:rsidR="00E46980" w:rsidRPr="00BE5E07">
        <w:rPr>
          <w:rFonts w:ascii="GHEA Grapalat" w:hAnsi="GHEA Grapalat"/>
          <w:spacing w:val="-6"/>
          <w:sz w:val="22"/>
        </w:rPr>
        <w:t>запрос</w:t>
      </w:r>
      <w:r w:rsidR="00C82A45" w:rsidRPr="00BE5E07">
        <w:rPr>
          <w:rFonts w:ascii="GHEA Grapalat" w:hAnsi="GHEA Grapalat"/>
          <w:spacing w:val="-6"/>
          <w:sz w:val="22"/>
          <w:lang w:val="en-US"/>
        </w:rPr>
        <w:t>а</w:t>
      </w:r>
      <w:r w:rsidR="00E46980" w:rsidRPr="00BE5E07">
        <w:rPr>
          <w:rFonts w:ascii="GHEA Grapalat" w:hAnsi="GHEA Grapalat"/>
          <w:spacing w:val="-6"/>
          <w:sz w:val="22"/>
        </w:rPr>
        <w:t xml:space="preserve"> котировок  </w:t>
      </w:r>
      <w:r w:rsidRPr="00BE5E07">
        <w:rPr>
          <w:rFonts w:ascii="GHEA Grapalat" w:hAnsi="GHEA Grapalat"/>
          <w:spacing w:val="-6"/>
          <w:sz w:val="22"/>
        </w:rPr>
        <w:t xml:space="preserve">под кодом </w:t>
      </w:r>
      <w:r w:rsidR="006F5EF9" w:rsidRPr="00BE5E07">
        <w:rPr>
          <w:rFonts w:ascii="GHEA Grapalat" w:hAnsi="GHEA Grapalat"/>
          <w:sz w:val="22"/>
          <w:lang w:val="en-US"/>
        </w:rPr>
        <w:t>HHQK</w:t>
      </w:r>
      <w:r w:rsidR="006F5EF9" w:rsidRPr="00BE5E07">
        <w:rPr>
          <w:rFonts w:ascii="GHEA Grapalat" w:hAnsi="GHEA Grapalat"/>
          <w:sz w:val="22"/>
        </w:rPr>
        <w:t>-</w:t>
      </w:r>
      <w:r w:rsidR="006F5EF9" w:rsidRPr="00BE5E07">
        <w:rPr>
          <w:rFonts w:ascii="GHEA Grapalat" w:hAnsi="GHEA Grapalat"/>
          <w:sz w:val="22"/>
          <w:lang w:val="en-US"/>
        </w:rPr>
        <w:t>GHKhTsDzB</w:t>
      </w:r>
      <w:r w:rsidR="006F5EF9" w:rsidRPr="00BE5E07">
        <w:rPr>
          <w:rFonts w:ascii="GHEA Grapalat" w:hAnsi="GHEA Grapalat"/>
          <w:sz w:val="22"/>
        </w:rPr>
        <w:t>-2</w:t>
      </w:r>
      <w:r w:rsidR="006F5EF9" w:rsidRPr="00BE5E07">
        <w:rPr>
          <w:rFonts w:ascii="GHEA Grapalat" w:hAnsi="GHEA Grapalat"/>
          <w:sz w:val="22"/>
          <w:lang w:val="en-US"/>
        </w:rPr>
        <w:t>5</w:t>
      </w:r>
      <w:r w:rsidR="006F5EF9" w:rsidRPr="00BE5E07">
        <w:rPr>
          <w:rFonts w:ascii="GHEA Grapalat" w:hAnsi="GHEA Grapalat"/>
          <w:sz w:val="22"/>
        </w:rPr>
        <w:t>/</w:t>
      </w:r>
      <w:r w:rsidR="00BE5E07" w:rsidRPr="00BE5E07">
        <w:rPr>
          <w:rFonts w:ascii="GHEA Grapalat" w:hAnsi="GHEA Grapalat"/>
          <w:sz w:val="22"/>
          <w:lang w:val="en-US"/>
        </w:rPr>
        <w:t>21</w:t>
      </w:r>
      <w:r w:rsidRPr="00BE5E07">
        <w:rPr>
          <w:rFonts w:ascii="GHEA Grapalat" w:hAnsi="GHEA Grapalat"/>
          <w:spacing w:val="-6"/>
          <w:sz w:val="22"/>
        </w:rPr>
        <w:t>,</w:t>
      </w:r>
      <w:r w:rsidR="006D4A69" w:rsidRPr="00BE5E07">
        <w:rPr>
          <w:rFonts w:ascii="GHEA Grapalat" w:hAnsi="GHEA Grapalat"/>
          <w:spacing w:val="-6"/>
          <w:sz w:val="22"/>
          <w:lang w:val="en-US"/>
        </w:rPr>
        <w:t xml:space="preserve"> </w:t>
      </w:r>
      <w:r w:rsidR="005744FC" w:rsidRPr="00BE5E07">
        <w:rPr>
          <w:rFonts w:ascii="GHEA Grapalat" w:hAnsi="GHEA Grapalat"/>
          <w:sz w:val="22"/>
        </w:rPr>
        <w:t xml:space="preserve">в </w:t>
      </w:r>
      <w:r w:rsidRPr="00BE5E07">
        <w:rPr>
          <w:rFonts w:ascii="GHEA Grapalat" w:hAnsi="GHEA Grapalat"/>
          <w:sz w:val="22"/>
        </w:rPr>
        <w:t>том числе проект</w:t>
      </w:r>
      <w:r w:rsidR="006D4A69" w:rsidRPr="00BE5E07">
        <w:rPr>
          <w:rFonts w:ascii="GHEA Grapalat" w:hAnsi="GHEA Grapalat"/>
          <w:sz w:val="22"/>
          <w:lang w:val="en-US"/>
        </w:rPr>
        <w:t xml:space="preserve"> </w:t>
      </w:r>
      <w:r w:rsidRPr="00BE5E07">
        <w:rPr>
          <w:rFonts w:ascii="GHEA Grapalat" w:hAnsi="GHEA Grapalat"/>
          <w:sz w:val="22"/>
        </w:rPr>
        <w:t>заключаемого</w:t>
      </w:r>
      <w:r w:rsidR="006D4A69" w:rsidRPr="00BE5E07">
        <w:rPr>
          <w:rFonts w:ascii="GHEA Grapalat" w:hAnsi="GHEA Grapalat"/>
          <w:sz w:val="22"/>
          <w:lang w:val="en-US"/>
        </w:rPr>
        <w:t xml:space="preserve"> </w:t>
      </w:r>
      <w:r w:rsidRPr="00BE5E07">
        <w:rPr>
          <w:rFonts w:ascii="GHEA Grapalat" w:hAnsi="GHEA Grapalat"/>
          <w:sz w:val="22"/>
        </w:rPr>
        <w:t>договора</w:t>
      </w:r>
      <w:r w:rsidR="006D4A69" w:rsidRPr="00BE5E07">
        <w:rPr>
          <w:rFonts w:ascii="GHEA Grapalat" w:hAnsi="GHEA Grapalat"/>
          <w:sz w:val="22"/>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A7FF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BE5E07">
        <w:rPr>
          <w:rFonts w:ascii="GHEA Grapalat" w:hAnsi="GHEA Grapalat"/>
          <w:sz w:val="22"/>
        </w:rPr>
        <w:t>предлагает</w:t>
      </w:r>
      <w:r w:rsidR="005646FC" w:rsidRPr="00BE5E07">
        <w:rPr>
          <w:rFonts w:ascii="GHEA Grapalat" w:hAnsi="GHEA Grapalat"/>
          <w:sz w:val="22"/>
        </w:rPr>
        <w:t xml:space="preserve"> </w:t>
      </w:r>
      <w:r w:rsidRPr="00BE5E07">
        <w:rPr>
          <w:rFonts w:ascii="GHEA Grapalat" w:hAnsi="GHEA Grapalat"/>
          <w:sz w:val="22"/>
        </w:rPr>
        <w:t>выполнить договор по нижеуказанным общим ценам</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0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2062"/>
        <w:gridCol w:w="1701"/>
        <w:gridCol w:w="1559"/>
        <w:gridCol w:w="1649"/>
      </w:tblGrid>
      <w:tr w:rsidR="003D2166" w:rsidRPr="005744FC" w:rsidTr="00920E2D">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20E2D">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2062"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920E2D">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2062"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33182D">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 </w:t>
            </w:r>
            <w:r w:rsidR="00E61FDC" w:rsidRPr="0072429D">
              <w:rPr>
                <w:rFonts w:ascii="GHEA Grapalat" w:hAnsi="GHEA Grapalat"/>
                <w:b/>
                <w:sz w:val="20"/>
                <w:szCs w:val="20"/>
                <w:lang w:val="af-ZA"/>
              </w:rPr>
              <w:t>образовательного комплекса на 144 учащихся в поселке Навур общины Берд Тавушского региона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4930DC" w:rsidDel="00BC0BC4" w:rsidRDefault="00B217BB" w:rsidP="00920E2D">
      <w:pPr>
        <w:jc w:val="right"/>
        <w:rPr>
          <w:del w:id="15" w:author="Inesa Kocharyan" w:date="2025-03-19T20:21:00Z"/>
          <w:rFonts w:ascii="GHEA Grapalat" w:hAnsi="GHEA Grapalat"/>
          <w:b/>
          <w:sz w:val="20"/>
          <w:szCs w:val="20"/>
        </w:rPr>
      </w:pPr>
      <w:r>
        <w:rPr>
          <w:rFonts w:ascii="GHEA Grapalat" w:hAnsi="GHEA Grapalat"/>
          <w:b/>
        </w:rPr>
        <w:br w:type="page"/>
      </w:r>
    </w:p>
    <w:p w:rsidR="00235549" w:rsidRPr="004930DC" w:rsidRDefault="00235549" w:rsidP="00920E2D">
      <w:pPr>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HHQK-GHKhTsDzB-2</w:t>
      </w:r>
      <w:r w:rsidRPr="004930DC">
        <w:rPr>
          <w:rFonts w:ascii="GHEA Grapalat" w:hAnsi="GHEA Grapalat"/>
          <w:b/>
          <w:sz w:val="20"/>
          <w:szCs w:val="20"/>
          <w:lang w:val="en-US"/>
        </w:rPr>
        <w:t>5</w:t>
      </w:r>
      <w:r w:rsidRPr="004930DC">
        <w:rPr>
          <w:rFonts w:ascii="GHEA Grapalat" w:hAnsi="GHEA Grapalat"/>
          <w:b/>
          <w:sz w:val="20"/>
          <w:szCs w:val="20"/>
        </w:rPr>
        <w:t>/</w:t>
      </w:r>
      <w:r w:rsidR="00920E2D">
        <w:rPr>
          <w:rFonts w:ascii="GHEA Grapalat" w:hAnsi="GHEA Grapalat"/>
          <w:b/>
          <w:sz w:val="20"/>
          <w:szCs w:val="20"/>
          <w:lang w:val="en-US"/>
        </w:rPr>
        <w:t>21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HHQK-GHKhTsDzB-25/</w:t>
      </w:r>
      <w:r w:rsidR="00920E2D">
        <w:rPr>
          <w:rFonts w:ascii="GHEA Grapalat" w:hAnsi="GHEA Grapalat"/>
          <w:lang w:val="en-US"/>
        </w:rPr>
        <w:t>21</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Pr>
          <w:rStyle w:val="Strong"/>
          <w:rFonts w:ascii="GHEA Grapalat" w:hAnsi="GHEA Grapalat"/>
          <w:b w:val="0"/>
          <w:sz w:val="20"/>
          <w:szCs w:val="20"/>
          <w:lang w:val="en-US"/>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AB3398" w:rsidRPr="00AB3398">
        <w:rPr>
          <w:rFonts w:ascii="GHEA Grapalat" w:hAnsi="GHEA Grapalat"/>
        </w:rPr>
        <w:t>HHQK-GHKhTsDzB-25/</w:t>
      </w:r>
      <w:r w:rsidR="00920E2D">
        <w:rPr>
          <w:rFonts w:ascii="GHEA Grapalat" w:hAnsi="GHEA Grapalat"/>
          <w:lang w:val="en-US"/>
        </w:rPr>
        <w:t>21</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A54BD7">
          <w:rPr>
            <w:rFonts w:ascii="GHEA Grapalat" w:hAnsi="GHEA Grapalat"/>
          </w:rPr>
          <w:t>a.manucharyan@minurban.am</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HHQK-GHKhTsDzB-25/</w:t>
      </w:r>
      <w:r w:rsidR="00BB24AE">
        <w:rPr>
          <w:rFonts w:ascii="GHEA Grapalat" w:hAnsi="GHEA Grapalat"/>
          <w:lang w:val="en-US"/>
        </w:rPr>
        <w:t>21</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HHQK-GHKhTsDzB-25/</w:t>
      </w:r>
      <w:r w:rsidR="00920E2D">
        <w:rPr>
          <w:rFonts w:ascii="GHEA Grapalat" w:hAnsi="GHEA Grapalat"/>
          <w:b/>
          <w:sz w:val="20"/>
          <w:lang w:val="en-US"/>
        </w:rPr>
        <w:t>21</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процедуре закупок под кодом HHQK-GHKhTsDzB-2</w:t>
      </w:r>
      <w:r w:rsidRPr="003D63A4">
        <w:rPr>
          <w:rFonts w:ascii="GHEA Grapalat" w:hAnsi="GHEA Grapalat"/>
          <w:lang w:val="en-US"/>
        </w:rPr>
        <w:t>5</w:t>
      </w:r>
      <w:r w:rsidRPr="003D63A4">
        <w:rPr>
          <w:rFonts w:ascii="GHEA Grapalat" w:hAnsi="GHEA Grapalat"/>
        </w:rPr>
        <w:t>/</w:t>
      </w:r>
      <w:r w:rsidR="00920E2D">
        <w:rPr>
          <w:rFonts w:ascii="GHEA Grapalat" w:hAnsi="GHEA Grapalat"/>
          <w:lang w:val="en-US"/>
        </w:rPr>
        <w:t>21</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sidR="00BB24AE" w:rsidRPr="00046BA1">
              <w:rPr>
                <w:rFonts w:ascii="GHEA Grapalat" w:hAnsi="GHEA Grapalat"/>
                <w:sz w:val="20"/>
                <w:szCs w:val="20"/>
              </w:rPr>
              <w:t>)</w:t>
            </w:r>
            <w:r w:rsidRPr="00046BA1">
              <w:rPr>
                <w:rFonts w:ascii="GHEA Grapalat" w:hAnsi="GHEA Grapalat"/>
                <w:sz w:val="20"/>
                <w:szCs w:val="20"/>
              </w:rPr>
              <w:t>:</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HHQK-GHKhTsDzB-2</w:t>
      </w:r>
      <w:r w:rsidRPr="00A33526">
        <w:rPr>
          <w:rFonts w:ascii="GHEA Grapalat" w:hAnsi="GHEA Grapalat"/>
          <w:b/>
          <w:sz w:val="20"/>
          <w:szCs w:val="20"/>
          <w:lang w:val="en-US"/>
        </w:rPr>
        <w:t>5</w:t>
      </w:r>
      <w:r w:rsidRPr="00A33526">
        <w:rPr>
          <w:rFonts w:ascii="GHEA Grapalat" w:hAnsi="GHEA Grapalat"/>
          <w:b/>
          <w:sz w:val="20"/>
          <w:szCs w:val="20"/>
        </w:rPr>
        <w:t>/</w:t>
      </w:r>
      <w:r w:rsidR="00920E2D">
        <w:rPr>
          <w:rFonts w:ascii="GHEA Grapalat" w:hAnsi="GHEA Grapalat"/>
          <w:b/>
          <w:sz w:val="20"/>
          <w:szCs w:val="20"/>
          <w:lang w:val="en-US"/>
        </w:rPr>
        <w:t>21</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HHQK-GHKhTsDzB-2</w:t>
      </w:r>
      <w:r w:rsidR="005A69DE" w:rsidRPr="004F14B5">
        <w:rPr>
          <w:rFonts w:ascii="GHEA Grapalat" w:hAnsi="GHEA Grapalat"/>
          <w:lang w:val="en-US"/>
        </w:rPr>
        <w:t>5</w:t>
      </w:r>
      <w:r w:rsidR="005A69DE" w:rsidRPr="004F14B5">
        <w:rPr>
          <w:rFonts w:ascii="GHEA Grapalat" w:hAnsi="GHEA Grapalat"/>
        </w:rPr>
        <w:t>/</w:t>
      </w:r>
      <w:r w:rsidR="00920E2D">
        <w:rPr>
          <w:rFonts w:ascii="GHEA Grapalat" w:hAnsi="GHEA Grapalat"/>
          <w:lang w:val="en-US"/>
        </w:rPr>
        <w:t>21</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HHQK-GHKhTsDzB-2</w:t>
      </w:r>
      <w:r w:rsidRPr="000811FC">
        <w:rPr>
          <w:rFonts w:ascii="GHEA Grapalat" w:hAnsi="GHEA Grapalat"/>
          <w:lang w:val="en-US"/>
        </w:rPr>
        <w:t>5</w:t>
      </w:r>
      <w:r w:rsidRPr="000811FC">
        <w:rPr>
          <w:rFonts w:ascii="GHEA Grapalat" w:hAnsi="GHEA Grapalat"/>
        </w:rPr>
        <w:t>/</w:t>
      </w:r>
      <w:r w:rsidR="00920E2D">
        <w:rPr>
          <w:rFonts w:ascii="GHEA Grapalat" w:hAnsi="GHEA Grapalat"/>
          <w:lang w:val="en-US"/>
        </w:rPr>
        <w:t>21</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5" w:history="1">
        <w:r w:rsidRPr="00D21032">
          <w:rPr>
            <w:rStyle w:val="Hyperlink"/>
            <w:rFonts w:ascii="GHEA Grapalat" w:hAnsi="GHEA Grapalat"/>
            <w:u w:val="none"/>
            <w:lang w:val="af-ZA"/>
          </w:rPr>
          <w:t>a.manucharyan@minurban.am</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HHQK-GHKhTsDzB-2</w:t>
      </w:r>
      <w:r w:rsidR="006518CA" w:rsidRPr="000811FC">
        <w:rPr>
          <w:rFonts w:ascii="GHEA Grapalat" w:hAnsi="GHEA Grapalat"/>
          <w:lang w:val="en-US"/>
        </w:rPr>
        <w:t>5</w:t>
      </w:r>
      <w:r w:rsidR="006518CA" w:rsidRPr="000811FC">
        <w:rPr>
          <w:rFonts w:ascii="GHEA Grapalat" w:hAnsi="GHEA Grapalat"/>
        </w:rPr>
        <w:t>/</w:t>
      </w:r>
      <w:r w:rsidR="00762D2D">
        <w:rPr>
          <w:rFonts w:ascii="GHEA Grapalat" w:hAnsi="GHEA Grapalat"/>
          <w:lang w:val="en-US"/>
        </w:rPr>
        <w:t>21</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HHQK-GHKhTsDzB-2</w:t>
      </w:r>
      <w:r w:rsidR="006518CA" w:rsidRPr="000811FC">
        <w:rPr>
          <w:rFonts w:ascii="GHEA Grapalat" w:hAnsi="GHEA Grapalat"/>
          <w:lang w:val="en-US"/>
        </w:rPr>
        <w:t>5</w:t>
      </w:r>
      <w:r w:rsidR="006518CA" w:rsidRPr="000811FC">
        <w:rPr>
          <w:rFonts w:ascii="GHEA Grapalat" w:hAnsi="GHEA Grapalat"/>
        </w:rPr>
        <w:t>/</w:t>
      </w:r>
      <w:r w:rsidR="00762D2D">
        <w:rPr>
          <w:rFonts w:ascii="GHEA Grapalat" w:hAnsi="GHEA Grapalat"/>
          <w:lang w:val="en-US"/>
        </w:rPr>
        <w:t>21</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HHQK-GHKhTsDzB-25/</w:t>
      </w:r>
      <w:r w:rsidR="00762D2D">
        <w:rPr>
          <w:rFonts w:ascii="GHEA Grapalat" w:hAnsi="GHEA Grapalat"/>
          <w:b/>
          <w:sz w:val="20"/>
          <w:szCs w:val="18"/>
          <w:lang w:val="en-US"/>
        </w:rPr>
        <w:t>21</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6" w:author="Vardan" w:date="2022-03-24T23:12:00Z"/>
          <w:rFonts w:ascii="GHEA Grapalat" w:hAnsi="GHEA Grapalat"/>
          <w:b/>
          <w:sz w:val="22"/>
          <w:szCs w:val="20"/>
          <w:lang w:val="en-US"/>
        </w:rPr>
      </w:pPr>
      <w:r w:rsidRPr="00D14BD2">
        <w:rPr>
          <w:rFonts w:ascii="GHEA Grapalat" w:hAnsi="GHEA Grapalat"/>
          <w:b/>
          <w:sz w:val="22"/>
          <w:szCs w:val="20"/>
        </w:rPr>
        <w:t>№ HHQK-GHKhTsDzB-2</w:t>
      </w:r>
      <w:r w:rsidRPr="00D14BD2">
        <w:rPr>
          <w:rFonts w:ascii="GHEA Grapalat" w:hAnsi="GHEA Grapalat"/>
          <w:b/>
          <w:sz w:val="22"/>
          <w:szCs w:val="20"/>
          <w:lang w:val="en-US"/>
        </w:rPr>
        <w:t>5</w:t>
      </w:r>
      <w:r w:rsidRPr="00D14BD2">
        <w:rPr>
          <w:rFonts w:ascii="GHEA Grapalat" w:hAnsi="GHEA Grapalat"/>
          <w:b/>
          <w:sz w:val="22"/>
          <w:szCs w:val="20"/>
        </w:rPr>
        <w:t>/</w:t>
      </w:r>
      <w:r w:rsidR="00762D2D">
        <w:rPr>
          <w:rFonts w:ascii="GHEA Grapalat" w:hAnsi="GHEA Grapalat"/>
          <w:b/>
          <w:sz w:val="22"/>
          <w:szCs w:val="20"/>
          <w:lang w:val="en-US"/>
        </w:rPr>
        <w:t>21</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002B23C6" w:rsidRPr="003D7D44">
        <w:rPr>
          <w:rFonts w:ascii="GHEA Grapalat" w:hAnsi="GHEA Grapalat"/>
          <w:b/>
          <w:sz w:val="20"/>
          <w:szCs w:val="20"/>
          <w:lang w:val="af-ZA"/>
        </w:rPr>
        <w:t xml:space="preserve">советнических услуг технического надзора качества работ по строительству </w:t>
      </w:r>
      <w:r w:rsidR="00762D2D" w:rsidRPr="0072429D">
        <w:rPr>
          <w:rFonts w:ascii="GHEA Grapalat" w:hAnsi="GHEA Grapalat"/>
          <w:b/>
          <w:sz w:val="20"/>
          <w:szCs w:val="20"/>
          <w:lang w:val="af-ZA"/>
        </w:rPr>
        <w:t>образовательного комплекса на 144 учащихся в поселке Навур общины Берд Тавушского региона Республики Армения</w:t>
      </w:r>
      <w:r w:rsidR="002B23C6" w:rsidRPr="00671EA0">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5159E1">
        <w:rPr>
          <w:rFonts w:ascii="GHEA Grapalat" w:hAnsi="GHEA Grapalat"/>
          <w:sz w:val="20"/>
          <w:szCs w:val="20"/>
          <w:lang w:val="en-US"/>
        </w:rPr>
        <w:t>е</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434421" w:rsidRDefault="00324598" w:rsidP="005021BE">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434421">
        <w:rPr>
          <w:rFonts w:ascii="GHEA Grapalat" w:hAnsi="GHEA Grapalat"/>
          <w:sz w:val="20"/>
          <w:szCs w:val="20"/>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9D0BA9">
        <w:rPr>
          <w:rFonts w:ascii="GHEA Grapalat" w:hAnsi="GHEA Grapalat"/>
          <w:sz w:val="20"/>
          <w:szCs w:val="20"/>
          <w:lang w:val="en-US"/>
        </w:rPr>
        <w:t>,</w:t>
      </w:r>
      <w:r w:rsidR="00926591" w:rsidRPr="00926591">
        <w:rPr>
          <w:rFonts w:ascii="GHEA Grapalat" w:hAnsi="GHEA Grapalat"/>
          <w:sz w:val="20"/>
          <w:szCs w:val="20"/>
        </w:rPr>
        <w:t xml:space="preserve"> </w:t>
      </w:r>
      <w:r w:rsidR="009D0BA9" w:rsidRPr="009D0BA9">
        <w:rPr>
          <w:rFonts w:ascii="GHEA Grapalat" w:hAnsi="GHEA Grapalat"/>
          <w:sz w:val="20"/>
          <w:szCs w:val="20"/>
        </w:rPr>
        <w:t>в случае банковской гарантии</w:t>
      </w:r>
      <w:r w:rsidR="0072706B">
        <w:rPr>
          <w:rFonts w:ascii="GHEA Grapalat" w:hAnsi="GHEA Grapalat"/>
          <w:sz w:val="20"/>
          <w:szCs w:val="20"/>
          <w:lang w:val="en-US"/>
        </w:rPr>
        <w:t>.</w:t>
      </w:r>
      <w:r w:rsidR="009D0BA9" w:rsidRPr="009D0BA9">
        <w:rPr>
          <w:rFonts w:ascii="GHEA Grapalat" w:hAnsi="GHEA Grapalat"/>
          <w:sz w:val="20"/>
          <w:szCs w:val="20"/>
        </w:rPr>
        <w:t xml:space="preserve"> </w:t>
      </w:r>
      <w:r w:rsidR="00926591" w:rsidRPr="00926591">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 xml:space="preserve">соразмерно исполнительным актам, </w:t>
      </w:r>
      <w:r w:rsidRPr="00DE4AFA">
        <w:rPr>
          <w:rFonts w:ascii="GHEA Grapalat" w:hAnsi="GHEA Grapalat"/>
          <w:sz w:val="20"/>
          <w:szCs w:val="20"/>
        </w:rPr>
        <w:t>представленным подрядчиком и утвержденным заказчиком, в течение месяцев, предусмотренных</w:t>
      </w:r>
      <w:r w:rsidRPr="00DE4AFA" w:rsidDel="002035B5">
        <w:rPr>
          <w:rFonts w:ascii="GHEA Grapalat" w:hAnsi="GHEA Grapalat"/>
          <w:sz w:val="20"/>
          <w:szCs w:val="20"/>
        </w:rPr>
        <w:t xml:space="preserve"> </w:t>
      </w:r>
      <w:r w:rsidRPr="00DE4AFA">
        <w:rPr>
          <w:rFonts w:ascii="GHEA Grapalat" w:hAnsi="GHEA Grapalat"/>
          <w:sz w:val="20"/>
          <w:szCs w:val="20"/>
        </w:rPr>
        <w:t>графиком</w:t>
      </w:r>
      <w:r w:rsidR="00DE4AFA" w:rsidRPr="00DE4AFA">
        <w:rPr>
          <w:rStyle w:val="FootnoteReference"/>
          <w:rFonts w:ascii="GHEA Grapalat" w:hAnsi="GHEA Grapalat" w:cs="Sylfaen"/>
          <w:color w:val="000000" w:themeColor="text1"/>
          <w:sz w:val="20"/>
          <w:szCs w:val="20"/>
          <w:lang w:val="hy-AM"/>
        </w:rPr>
        <w:footnoteReference w:id="4"/>
      </w:r>
      <w:r w:rsidRPr="00DE4AFA">
        <w:rPr>
          <w:rFonts w:ascii="GHEA Grapalat" w:hAnsi="GHEA Grapalat"/>
          <w:sz w:val="20"/>
          <w:szCs w:val="20"/>
        </w:rPr>
        <w:t xml:space="preserve"> оплаты договора</w:t>
      </w:r>
      <w:r w:rsidR="00414A2B" w:rsidRPr="00DE4AFA">
        <w:rPr>
          <w:rFonts w:ascii="GHEA Grapalat" w:hAnsi="GHEA Grapalat"/>
          <w:sz w:val="20"/>
          <w:szCs w:val="20"/>
        </w:rPr>
        <w:t>,</w:t>
      </w:r>
      <w:r w:rsidRPr="00DE4AFA">
        <w:rPr>
          <w:rFonts w:ascii="GHEA Grapalat" w:hAnsi="GHEA Grapalat"/>
          <w:sz w:val="20"/>
          <w:szCs w:val="20"/>
        </w:rPr>
        <w:t xml:space="preserve"> но не позднее</w:t>
      </w:r>
      <w:r w:rsidRPr="008E24E2">
        <w:rPr>
          <w:rFonts w:ascii="GHEA Grapalat" w:hAnsi="GHEA Grapalat"/>
          <w:sz w:val="20"/>
          <w:szCs w:val="20"/>
        </w:rPr>
        <w:t xml:space="preserve">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 xml:space="preserve">договора штраф и пеня исчисляются и зачитываются вместе с суммами, подлежащими уплате Исполнителю в результате предоставления </w:t>
      </w:r>
      <w:r w:rsidRPr="00434421">
        <w:rPr>
          <w:rFonts w:ascii="GHEA Grapalat" w:hAnsi="GHEA Grapalat"/>
          <w:sz w:val="20"/>
          <w:szCs w:val="20"/>
        </w:rPr>
        <w:lastRenderedPageBreak/>
        <w:t>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FF4034">
        <w:trPr>
          <w:jc w:val="center"/>
        </w:trPr>
        <w:tc>
          <w:tcPr>
            <w:tcW w:w="797"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FF4034">
        <w:trPr>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DF1919" w:rsidP="009E186E">
      <w:pPr>
        <w:jc w:val="both"/>
        <w:rPr>
          <w:rFonts w:ascii="GHEA Grapalat" w:hAnsi="GHEA Grapalat"/>
          <w:sz w:val="20"/>
          <w:szCs w:val="20"/>
          <w:lang w:val="en-US"/>
        </w:rPr>
      </w:pPr>
      <w:r>
        <w:rPr>
          <w:rFonts w:ascii="GHEA Grapalat" w:hAnsi="GHEA Grapalat"/>
          <w:sz w:val="20"/>
          <w:szCs w:val="20"/>
          <w:lang w:val="en-US"/>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sidRPr="00DF1919">
        <w:rPr>
          <w:rFonts w:ascii="GHEA Grapalat" w:hAnsi="GHEA Grapalat"/>
          <w:spacing w:val="-4"/>
          <w:sz w:val="20"/>
          <w:szCs w:val="20"/>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7.6.</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1)</w:t>
      </w:r>
      <w:r>
        <w:rPr>
          <w:rFonts w:ascii="GHEA Grapalat" w:hAnsi="GHEA Grapalat"/>
          <w:sz w:val="20"/>
          <w:szCs w:val="20"/>
          <w:lang w:val="en-US"/>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2)</w:t>
      </w:r>
      <w:r>
        <w:rPr>
          <w:rFonts w:ascii="GHEA Grapalat" w:hAnsi="GHEA Grapalat"/>
          <w:sz w:val="20"/>
          <w:szCs w:val="20"/>
          <w:lang w:val="en-US"/>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5"/>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7.7.</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6"/>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7.8.</w:t>
      </w:r>
      <w:r>
        <w:rPr>
          <w:rFonts w:ascii="GHEA Grapalat" w:hAnsi="GHEA Grapalat"/>
          <w:sz w:val="20"/>
          <w:szCs w:val="20"/>
          <w:lang w:val="en-US"/>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sidR="006943EF">
        <w:rPr>
          <w:rFonts w:ascii="GHEA Grapalat" w:hAnsi="GHEA Grapalat"/>
          <w:sz w:val="20"/>
          <w:szCs w:val="20"/>
          <w:lang w:val="en-US"/>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DF1919">
        <w:rPr>
          <w:rFonts w:ascii="GHEA Grapalat" w:hAnsi="GHEA Grapalat"/>
          <w:sz w:val="20"/>
          <w:szCs w:val="20"/>
        </w:rPr>
        <w:lastRenderedPageBreak/>
        <w:t>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005307F1">
        <w:rPr>
          <w:rFonts w:ascii="GHEA Grapalat" w:hAnsi="GHEA Grapalat"/>
          <w:sz w:val="20"/>
          <w:szCs w:val="20"/>
          <w:lang w:val="en-US"/>
        </w:rPr>
        <w:t xml:space="preserve">   </w:t>
      </w: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Pr="00F9797A" w:rsidRDefault="00DF1919" w:rsidP="00C67EBE">
      <w:pPr>
        <w:pStyle w:val="ListParagraph"/>
        <w:widowControl w:val="0"/>
        <w:tabs>
          <w:tab w:val="left" w:pos="1276"/>
        </w:tabs>
        <w:ind w:left="0"/>
        <w:jc w:val="both"/>
        <w:rPr>
          <w:rFonts w:ascii="GHEA Grapalat" w:hAnsi="GHEA Grapalat"/>
          <w:sz w:val="20"/>
          <w:szCs w:val="20"/>
        </w:rPr>
      </w:pPr>
      <w:r w:rsidRPr="00F9797A">
        <w:rPr>
          <w:rFonts w:ascii="GHEA Grapalat" w:hAnsi="GHEA Grapalat"/>
          <w:sz w:val="20"/>
          <w:szCs w:val="20"/>
          <w:lang w:val="en-US"/>
        </w:rPr>
        <w:t xml:space="preserve">     </w:t>
      </w:r>
      <w:r w:rsidR="005307F1">
        <w:rPr>
          <w:rFonts w:ascii="GHEA Grapalat" w:hAnsi="GHEA Grapalat"/>
          <w:sz w:val="20"/>
          <w:szCs w:val="20"/>
          <w:lang w:val="en-US"/>
        </w:rPr>
        <w:t xml:space="preserve">   </w:t>
      </w:r>
      <w:r w:rsidRPr="00F9797A">
        <w:rPr>
          <w:rFonts w:ascii="GHEA Grapalat" w:hAnsi="GHEA Grapalat"/>
          <w:sz w:val="20"/>
          <w:szCs w:val="20"/>
        </w:rPr>
        <w:t>7.1</w:t>
      </w:r>
      <w:r w:rsidRPr="00F9797A">
        <w:rPr>
          <w:rFonts w:ascii="GHEA Grapalat" w:hAnsi="GHEA Grapalat"/>
          <w:sz w:val="20"/>
          <w:szCs w:val="20"/>
          <w:lang w:val="en-US"/>
        </w:rPr>
        <w:t>7</w:t>
      </w:r>
      <w:r w:rsidRPr="00F9797A">
        <w:rPr>
          <w:rFonts w:ascii="GHEA Grapalat" w:hAnsi="GHEA Grapalat"/>
          <w:sz w:val="20"/>
          <w:szCs w:val="20"/>
        </w:rPr>
        <w:t>.</w:t>
      </w:r>
      <w:r w:rsidRPr="00F9797A">
        <w:rPr>
          <w:rFonts w:ascii="GHEA Grapalat" w:hAnsi="GHEA Grapalat"/>
          <w:sz w:val="20"/>
          <w:szCs w:val="20"/>
          <w:lang w:val="en-US"/>
        </w:rPr>
        <w:t xml:space="preserve"> </w:t>
      </w:r>
      <w:r w:rsidR="00F9797A" w:rsidRPr="00F9797A">
        <w:rPr>
          <w:rFonts w:ascii="GHEA Grapalat" w:hAnsi="GHEA Grapalat"/>
          <w:sz w:val="20"/>
          <w:szCs w:val="20"/>
        </w:rPr>
        <w:t>Предоставление предусмотренных договором услуг осуществляется при заключени</w:t>
      </w:r>
      <w:r w:rsidR="00CE1D62">
        <w:rPr>
          <w:rFonts w:ascii="GHEA Grapalat" w:hAnsi="GHEA Grapalat"/>
          <w:sz w:val="20"/>
          <w:szCs w:val="20"/>
          <w:lang w:val="en-US"/>
        </w:rPr>
        <w:t>и</w:t>
      </w:r>
      <w:r w:rsidR="00F9797A" w:rsidRPr="00F9797A">
        <w:rPr>
          <w:rFonts w:ascii="GHEA Grapalat" w:hAnsi="GHEA Grapalat"/>
          <w:sz w:val="20"/>
          <w:szCs w:val="20"/>
        </w:rPr>
        <w:t xml:space="preserve"> соответствующего соглашения между сторонами</w:t>
      </w:r>
      <w:r w:rsidR="00C67EBE" w:rsidRPr="00F9797A">
        <w:rPr>
          <w:rFonts w:ascii="GHEA Grapalat" w:hAnsi="GHEA Grapalat"/>
          <w:sz w:val="20"/>
          <w:szCs w:val="20"/>
        </w:rPr>
        <w:t xml:space="preserve">. </w:t>
      </w:r>
      <w:r w:rsidRPr="00F9797A">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F9797A">
        <w:rPr>
          <w:rFonts w:ascii="GHEA Grapalat" w:hAnsi="GHEA Grapalat"/>
          <w:sz w:val="20"/>
          <w:szCs w:val="20"/>
        </w:rPr>
        <w:t xml:space="preserve"> </w:t>
      </w:r>
      <w:r w:rsidRPr="00F9797A">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F9797A">
        <w:rPr>
          <w:rFonts w:ascii="GHEA Grapalat" w:hAnsi="GHEA Grapalat"/>
          <w:sz w:val="20"/>
          <w:szCs w:val="20"/>
        </w:rPr>
        <w:t xml:space="preserve"> </w:t>
      </w:r>
      <w:r w:rsidRPr="00F9797A">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w:t>
      </w:r>
      <w:r w:rsidR="00BB7523">
        <w:rPr>
          <w:rFonts w:ascii="GHEA Grapalat" w:hAnsi="GHEA Grapalat"/>
          <w:sz w:val="20"/>
          <w:szCs w:val="20"/>
          <w:lang w:val="en-US"/>
        </w:rPr>
        <w:t>е</w:t>
      </w:r>
      <w:r w:rsidRPr="00F9797A">
        <w:rPr>
          <w:rFonts w:ascii="GHEA Grapalat" w:hAnsi="GHEA Grapalat"/>
          <w:sz w:val="20"/>
          <w:szCs w:val="20"/>
        </w:rPr>
        <w:t xml:space="preserve"> договора заменяется гарантией или наличными деньгами.</w:t>
      </w:r>
      <w:r w:rsidR="00C67EBE" w:rsidRPr="00F9797A">
        <w:rPr>
          <w:rFonts w:ascii="GHEA Grapalat" w:hAnsi="GHEA Grapalat"/>
          <w:sz w:val="20"/>
          <w:szCs w:val="20"/>
        </w:rPr>
        <w:t xml:space="preserve"> </w:t>
      </w:r>
      <w:r w:rsidRPr="00F9797A">
        <w:rPr>
          <w:rFonts w:ascii="GHEA Grapalat" w:hAnsi="GHEA Grapalat"/>
          <w:sz w:val="20"/>
          <w:szCs w:val="20"/>
        </w:rPr>
        <w:t>При этом Исполнитель заключает соглашение, а при замене обеспечени</w:t>
      </w:r>
      <w:r w:rsidR="00BB7523">
        <w:rPr>
          <w:rFonts w:ascii="GHEA Grapalat" w:hAnsi="GHEA Grapalat"/>
          <w:sz w:val="20"/>
          <w:szCs w:val="20"/>
          <w:lang w:val="en-US"/>
        </w:rPr>
        <w:t>е</w:t>
      </w:r>
      <w:r w:rsidRPr="00F9797A">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410CDC" w:rsidRPr="00F9797A">
        <w:rPr>
          <w:rFonts w:ascii="GHEA Grapalat" w:hAnsi="GHEA Grapalat"/>
          <w:sz w:val="20"/>
          <w:szCs w:val="20"/>
          <w:lang w:val="en-US"/>
        </w:rPr>
        <w:t>1</w:t>
      </w:r>
      <w:r w:rsidR="00161BCD" w:rsidRPr="00F9797A">
        <w:rPr>
          <w:rFonts w:ascii="GHEA Grapalat" w:hAnsi="GHEA Grapalat"/>
          <w:sz w:val="20"/>
          <w:szCs w:val="20"/>
          <w:lang w:val="en-US"/>
        </w:rPr>
        <w:t>5</w:t>
      </w:r>
      <w:r w:rsidRPr="00F9797A">
        <w:rPr>
          <w:rFonts w:ascii="GHEA Grapalat" w:hAnsi="GHEA Grapalat"/>
          <w:sz w:val="20"/>
          <w:szCs w:val="20"/>
        </w:rPr>
        <w:t xml:space="preserve"> рабочих дней со дня получения изв</w:t>
      </w:r>
      <w:r w:rsidR="00C67EBE" w:rsidRPr="00F9797A">
        <w:rPr>
          <w:rFonts w:ascii="GHEA Grapalat" w:hAnsi="GHEA Grapalat"/>
          <w:sz w:val="20"/>
          <w:szCs w:val="20"/>
        </w:rPr>
        <w:t xml:space="preserve">ещения о заключении соглашения. </w:t>
      </w:r>
      <w:r w:rsidRPr="00F9797A">
        <w:rPr>
          <w:rFonts w:ascii="GHEA Grapalat" w:hAnsi="GHEA Grapalat"/>
          <w:sz w:val="20"/>
          <w:szCs w:val="20"/>
        </w:rPr>
        <w:t>В противном случае договор расторгается Заказчиком в одностороннем порядке.</w:t>
      </w:r>
    </w:p>
    <w:p w:rsidR="005021BE" w:rsidRDefault="005021BE"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C67EBE" w:rsidRDefault="003B2F27" w:rsidP="00C67EBE">
      <w:pPr>
        <w:pStyle w:val="NoSpacing"/>
        <w:jc w:val="both"/>
        <w:rPr>
          <w:rFonts w:ascii="GHEA Grapalat" w:hAnsi="GHEA Grapalat" w:cs="Sylfaen"/>
          <w:i/>
          <w:sz w:val="22"/>
        </w:rPr>
      </w:pPr>
      <w:r w:rsidRPr="00C67EB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10571D" w:rsidRDefault="003B2F27" w:rsidP="0010571D">
      <w:pPr>
        <w:widowControl w:val="0"/>
        <w:spacing w:after="160" w:line="360" w:lineRule="auto"/>
        <w:jc w:val="right"/>
        <w:rPr>
          <w:rFonts w:ascii="GHEA Grapalat" w:hAnsi="GHEA Grapalat"/>
          <w:sz w:val="20"/>
        </w:rPr>
      </w:pPr>
      <w:r w:rsidRPr="0010571D">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FF4034">
        <w:trPr>
          <w:trHeight w:val="247"/>
          <w:jc w:val="center"/>
        </w:trPr>
        <w:tc>
          <w:tcPr>
            <w:tcW w:w="1832"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FF4034">
        <w:trPr>
          <w:trHeight w:val="501"/>
          <w:jc w:val="center"/>
        </w:trPr>
        <w:tc>
          <w:tcPr>
            <w:tcW w:w="1832" w:type="dxa"/>
            <w:vMerge/>
            <w:vAlign w:val="center"/>
          </w:tcPr>
          <w:p w:rsidR="001B29F8" w:rsidRPr="00EB6648" w:rsidRDefault="001B29F8" w:rsidP="00FF4034">
            <w:pPr>
              <w:widowControl w:val="0"/>
              <w:jc w:val="center"/>
              <w:rPr>
                <w:rFonts w:ascii="GHEA Grapalat" w:hAnsi="GHEA Grapalat"/>
                <w:sz w:val="18"/>
                <w:szCs w:val="18"/>
              </w:rPr>
            </w:pPr>
          </w:p>
        </w:tc>
        <w:tc>
          <w:tcPr>
            <w:tcW w:w="1797" w:type="dxa"/>
            <w:vMerge/>
            <w:vAlign w:val="center"/>
          </w:tcPr>
          <w:p w:rsidR="001B29F8" w:rsidRPr="00EB6648" w:rsidRDefault="001B29F8" w:rsidP="00FF4034">
            <w:pPr>
              <w:widowControl w:val="0"/>
              <w:jc w:val="center"/>
              <w:rPr>
                <w:rFonts w:ascii="GHEA Grapalat" w:hAnsi="GHEA Grapalat"/>
                <w:sz w:val="18"/>
                <w:szCs w:val="18"/>
              </w:rPr>
            </w:pPr>
          </w:p>
        </w:tc>
        <w:tc>
          <w:tcPr>
            <w:tcW w:w="1145" w:type="dxa"/>
            <w:vMerge/>
            <w:vAlign w:val="center"/>
          </w:tcPr>
          <w:p w:rsidR="001B29F8" w:rsidRPr="00EB6648" w:rsidRDefault="001B29F8" w:rsidP="00FF4034">
            <w:pPr>
              <w:widowControl w:val="0"/>
              <w:jc w:val="center"/>
              <w:rPr>
                <w:rFonts w:ascii="GHEA Grapalat" w:hAnsi="GHEA Grapalat"/>
                <w:sz w:val="18"/>
                <w:szCs w:val="18"/>
              </w:rPr>
            </w:pPr>
          </w:p>
        </w:tc>
        <w:tc>
          <w:tcPr>
            <w:tcW w:w="1321" w:type="dxa"/>
            <w:vMerge/>
            <w:vAlign w:val="center"/>
          </w:tcPr>
          <w:p w:rsidR="001B29F8" w:rsidRPr="00EB6648" w:rsidRDefault="001B29F8" w:rsidP="00FF4034">
            <w:pPr>
              <w:widowControl w:val="0"/>
              <w:jc w:val="center"/>
              <w:rPr>
                <w:rFonts w:ascii="GHEA Grapalat" w:hAnsi="GHEA Grapalat"/>
                <w:sz w:val="18"/>
                <w:szCs w:val="18"/>
              </w:rPr>
            </w:pPr>
          </w:p>
        </w:tc>
        <w:tc>
          <w:tcPr>
            <w:tcW w:w="804" w:type="dxa"/>
            <w:vMerge/>
            <w:vAlign w:val="center"/>
          </w:tcPr>
          <w:p w:rsidR="001B29F8" w:rsidRPr="00EB6648" w:rsidRDefault="001B29F8" w:rsidP="00FF4034">
            <w:pPr>
              <w:widowControl w:val="0"/>
              <w:jc w:val="center"/>
              <w:rPr>
                <w:rFonts w:ascii="GHEA Grapalat" w:hAnsi="GHEA Grapalat"/>
                <w:sz w:val="18"/>
                <w:szCs w:val="18"/>
              </w:rPr>
            </w:pPr>
          </w:p>
        </w:tc>
        <w:tc>
          <w:tcPr>
            <w:tcW w:w="1420" w:type="dxa"/>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FF4034">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FF4034">
        <w:trPr>
          <w:trHeight w:val="277"/>
          <w:jc w:val="center"/>
        </w:trPr>
        <w:tc>
          <w:tcPr>
            <w:tcW w:w="1832"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BB7523">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sidR="005307F1">
              <w:rPr>
                <w:rFonts w:ascii="GHEA Grapalat" w:hAnsi="GHEA Grapalat"/>
                <w:sz w:val="18"/>
                <w:szCs w:val="18"/>
                <w:lang w:val="en-US"/>
              </w:rPr>
              <w:t>5</w:t>
            </w:r>
            <w:r w:rsidR="00BB7523">
              <w:rPr>
                <w:rFonts w:ascii="GHEA Grapalat" w:hAnsi="GHEA Grapalat"/>
                <w:sz w:val="18"/>
                <w:szCs w:val="18"/>
                <w:lang w:val="en-US"/>
              </w:rPr>
              <w:t>46</w:t>
            </w:r>
          </w:p>
        </w:tc>
        <w:tc>
          <w:tcPr>
            <w:tcW w:w="1145" w:type="dxa"/>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FF4034">
            <w:pPr>
              <w:widowControl w:val="0"/>
              <w:jc w:val="center"/>
              <w:rPr>
                <w:rFonts w:ascii="GHEA Grapalat" w:hAnsi="GHEA Grapalat"/>
                <w:sz w:val="18"/>
                <w:szCs w:val="18"/>
              </w:rPr>
            </w:pPr>
          </w:p>
        </w:tc>
        <w:tc>
          <w:tcPr>
            <w:tcW w:w="804"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2E2F16" w:rsidRDefault="0022257F" w:rsidP="0022257F">
            <w:pPr>
              <w:widowControl w:val="0"/>
              <w:jc w:val="center"/>
              <w:rPr>
                <w:rFonts w:ascii="GHEA Grapalat" w:hAnsi="GHEA Grapalat"/>
                <w:sz w:val="18"/>
                <w:szCs w:val="18"/>
              </w:rPr>
            </w:pPr>
            <w:r w:rsidRPr="0022257F">
              <w:rPr>
                <w:rFonts w:ascii="GHEA Grapalat" w:hAnsi="GHEA Grapalat"/>
                <w:sz w:val="18"/>
                <w:szCs w:val="18"/>
              </w:rPr>
              <w:t>поселок Навур община Берд Тавушского региона РА</w:t>
            </w:r>
          </w:p>
        </w:tc>
        <w:tc>
          <w:tcPr>
            <w:tcW w:w="1628"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BB7523" w:rsidP="00BB7523">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РАБОТ ПО СТРОИТЕЛЬСТВУ </w:t>
      </w:r>
      <w:r w:rsidRPr="0072429D">
        <w:rPr>
          <w:rFonts w:ascii="GHEA Grapalat" w:hAnsi="GHEA Grapalat"/>
          <w:b/>
          <w:sz w:val="20"/>
          <w:szCs w:val="20"/>
          <w:lang w:val="af-ZA"/>
        </w:rPr>
        <w:t>ОБРАЗОВАТЕЛЬНОГО КОМПЛЕКСА НА 144 УЧАЩИХСЯ В ПОСЕЛКЕ НАВУР ОБЩИНЫ БЕРД ТАВУШСКОГО РЕГИОНА РЕСПУБЛИКИ АРМЕНИЯ</w:t>
      </w:r>
    </w:p>
    <w:p w:rsidR="00EF30A2" w:rsidRDefault="00EF30A2" w:rsidP="00312107">
      <w:pPr>
        <w:pStyle w:val="NoSpacing"/>
        <w:jc w:val="center"/>
        <w:rPr>
          <w:rFonts w:ascii="GHEA Grapalat" w:hAnsi="GHEA Grapalat"/>
          <w:b/>
          <w:sz w:val="22"/>
          <w:szCs w:val="22"/>
          <w:lang w:val="af-ZA"/>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DE4AFA" w:rsidRPr="009D70C7" w:rsidTr="00DE4AFA">
        <w:trPr>
          <w:jc w:val="center"/>
        </w:trPr>
        <w:tc>
          <w:tcPr>
            <w:tcW w:w="362" w:type="dxa"/>
            <w:tcBorders>
              <w:top w:val="single" w:sz="4" w:space="0" w:color="auto"/>
              <w:left w:val="single" w:sz="4" w:space="0" w:color="auto"/>
              <w:bottom w:val="single" w:sz="4" w:space="0" w:color="auto"/>
              <w:right w:val="single" w:sz="4" w:space="0" w:color="auto"/>
            </w:tcBorders>
            <w:hideMark/>
          </w:tcPr>
          <w:p w:rsidR="00DE4AFA" w:rsidRPr="00140C02" w:rsidRDefault="00DE4AFA" w:rsidP="009371D7">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DE4AFA" w:rsidRPr="009D70C7" w:rsidRDefault="00DE4AFA" w:rsidP="009371D7">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DE4AFA" w:rsidRPr="009D70C7" w:rsidTr="00DE4AFA">
        <w:trPr>
          <w:trHeight w:val="1997"/>
          <w:jc w:val="center"/>
        </w:trPr>
        <w:tc>
          <w:tcPr>
            <w:tcW w:w="362"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DE4AFA" w:rsidRPr="009D70C7" w:rsidRDefault="00DE4AFA" w:rsidP="009371D7">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DE4AFA" w:rsidRPr="009D70C7" w:rsidRDefault="00DE4AFA" w:rsidP="009371D7">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DE4AFA" w:rsidRPr="009D70C7" w:rsidRDefault="00DE4AFA" w:rsidP="009371D7">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DE4AFA" w:rsidRPr="009D70C7" w:rsidRDefault="00DE4AFA" w:rsidP="009371D7">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DE4AFA" w:rsidRPr="009D70C7" w:rsidTr="00DE4AFA">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DE4AFA" w:rsidRPr="009D70C7" w:rsidRDefault="00DE4AFA" w:rsidP="009371D7">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DE4AFA" w:rsidRPr="009D70C7" w:rsidRDefault="00DE4AFA" w:rsidP="009371D7">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DE4AFA" w:rsidRPr="009D70C7" w:rsidTr="00DE4AFA">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DE4AFA" w:rsidRPr="009D70C7" w:rsidRDefault="00DE4AFA" w:rsidP="009371D7">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DE4AFA" w:rsidRPr="009D70C7" w:rsidTr="00DE4AFA">
        <w:trPr>
          <w:jc w:val="center"/>
        </w:trPr>
        <w:tc>
          <w:tcPr>
            <w:tcW w:w="362"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sz w:val="18"/>
                <w:szCs w:val="18"/>
              </w:rPr>
            </w:pPr>
            <w:r w:rsidRPr="009D70C7">
              <w:rPr>
                <w:rFonts w:ascii="GHEA Grapalat" w:hAnsi="GHEA Grapalat"/>
                <w:sz w:val="18"/>
                <w:szCs w:val="18"/>
              </w:rPr>
              <w:t>4</w:t>
            </w:r>
          </w:p>
          <w:p w:rsidR="00DE4AFA" w:rsidRPr="009D70C7" w:rsidRDefault="00DE4AFA" w:rsidP="009371D7">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DE4AFA" w:rsidRPr="009D70C7" w:rsidRDefault="00DE4AFA" w:rsidP="009371D7">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DE4AFA" w:rsidRPr="002D3CDB" w:rsidRDefault="00DE4AFA" w:rsidP="009371D7">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DE4AFA" w:rsidRPr="002D3CDB" w:rsidRDefault="00DE4AFA" w:rsidP="009371D7">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DE4AFA" w:rsidRPr="009D70C7" w:rsidRDefault="00DE4AFA" w:rsidP="009371D7">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DE4AFA" w:rsidRPr="009D70C7" w:rsidTr="00DE4AFA">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DE4AFA" w:rsidRPr="009D70C7" w:rsidRDefault="00DE4AFA" w:rsidP="009371D7">
            <w:pPr>
              <w:jc w:val="center"/>
              <w:rPr>
                <w:rFonts w:ascii="GHEA Grapalat" w:hAnsi="GHEA Grapalat"/>
                <w:b/>
                <w:iCs/>
                <w:sz w:val="18"/>
                <w:szCs w:val="18"/>
                <w:lang w:val="hy-AM"/>
              </w:rPr>
            </w:pPr>
          </w:p>
          <w:p w:rsidR="00DE4AFA" w:rsidRPr="009D70C7" w:rsidRDefault="00DE4AFA" w:rsidP="009371D7">
            <w:pPr>
              <w:jc w:val="center"/>
              <w:rPr>
                <w:rFonts w:ascii="GHEA Grapalat" w:hAnsi="GHEA Grapalat"/>
                <w:b/>
                <w:iCs/>
                <w:sz w:val="18"/>
                <w:szCs w:val="18"/>
                <w:lang w:val="hy-AM"/>
              </w:rPr>
            </w:pPr>
          </w:p>
          <w:p w:rsidR="00DE4AFA" w:rsidRPr="009D70C7" w:rsidRDefault="00DE4AFA" w:rsidP="009371D7">
            <w:pPr>
              <w:jc w:val="center"/>
              <w:rPr>
                <w:rFonts w:ascii="GHEA Grapalat" w:hAnsi="GHEA Grapalat"/>
                <w:b/>
                <w:iCs/>
                <w:sz w:val="18"/>
                <w:szCs w:val="18"/>
                <w:lang w:val="hy-AM"/>
              </w:rPr>
            </w:pPr>
          </w:p>
          <w:p w:rsidR="00DE4AFA" w:rsidRPr="009D70C7" w:rsidRDefault="00DE4AFA" w:rsidP="009371D7">
            <w:pPr>
              <w:jc w:val="center"/>
              <w:rPr>
                <w:rFonts w:ascii="GHEA Grapalat" w:hAnsi="GHEA Grapalat"/>
                <w:b/>
                <w:iCs/>
                <w:sz w:val="18"/>
                <w:szCs w:val="18"/>
                <w:lang w:val="hy-AM"/>
              </w:rPr>
            </w:pPr>
          </w:p>
          <w:p w:rsidR="00DE4AFA" w:rsidRPr="009D70C7" w:rsidRDefault="00DE4AFA" w:rsidP="009371D7">
            <w:pPr>
              <w:jc w:val="center"/>
              <w:rPr>
                <w:rFonts w:ascii="GHEA Grapalat" w:hAnsi="GHEA Grapalat"/>
                <w:b/>
                <w:iCs/>
                <w:sz w:val="18"/>
                <w:szCs w:val="18"/>
                <w:lang w:val="hy-AM"/>
              </w:rPr>
            </w:pPr>
          </w:p>
          <w:p w:rsidR="00DE4AFA" w:rsidRPr="009D70C7" w:rsidRDefault="00DE4AFA" w:rsidP="009371D7">
            <w:pPr>
              <w:jc w:val="center"/>
              <w:rPr>
                <w:rFonts w:ascii="GHEA Grapalat" w:hAnsi="GHEA Grapalat"/>
                <w:b/>
                <w:iCs/>
                <w:sz w:val="18"/>
                <w:szCs w:val="18"/>
                <w:lang w:val="hy-AM"/>
              </w:rPr>
            </w:pPr>
          </w:p>
          <w:p w:rsidR="00DE4AFA" w:rsidRPr="009D70C7" w:rsidRDefault="00DE4AFA" w:rsidP="009371D7">
            <w:pPr>
              <w:jc w:val="center"/>
              <w:rPr>
                <w:rFonts w:ascii="GHEA Grapalat" w:hAnsi="GHEA Grapalat"/>
                <w:b/>
                <w:iCs/>
                <w:sz w:val="18"/>
                <w:szCs w:val="18"/>
                <w:lang w:val="hy-AM"/>
              </w:rPr>
            </w:pPr>
          </w:p>
          <w:p w:rsidR="00DE4AFA" w:rsidRPr="009D70C7" w:rsidRDefault="00DE4AFA" w:rsidP="009371D7">
            <w:pPr>
              <w:jc w:val="center"/>
              <w:rPr>
                <w:rFonts w:ascii="GHEA Grapalat" w:hAnsi="GHEA Grapalat"/>
                <w:b/>
                <w:iCs/>
                <w:sz w:val="18"/>
                <w:szCs w:val="18"/>
                <w:lang w:val="hy-AM"/>
              </w:rPr>
            </w:pPr>
          </w:p>
          <w:p w:rsidR="00DE4AFA" w:rsidRPr="009D70C7" w:rsidRDefault="00DE4AFA" w:rsidP="009371D7">
            <w:pPr>
              <w:jc w:val="center"/>
              <w:rPr>
                <w:rFonts w:ascii="GHEA Grapalat" w:hAnsi="GHEA Grapalat"/>
                <w:b/>
                <w:iCs/>
                <w:sz w:val="18"/>
                <w:szCs w:val="18"/>
                <w:lang w:val="hy-AM"/>
              </w:rPr>
            </w:pPr>
          </w:p>
          <w:p w:rsidR="00DE4AFA" w:rsidRPr="009D70C7" w:rsidRDefault="00DE4AFA" w:rsidP="009371D7">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DE4AFA" w:rsidRPr="009D70C7" w:rsidRDefault="00DE4AFA" w:rsidP="009371D7">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DE4AFA" w:rsidRPr="009D70C7" w:rsidRDefault="00DE4AFA" w:rsidP="009371D7">
            <w:pPr>
              <w:pStyle w:val="ListParagraph"/>
              <w:ind w:left="0"/>
              <w:jc w:val="both"/>
              <w:rPr>
                <w:rFonts w:ascii="GHEA Grapalat" w:hAnsi="GHEA Grapalat"/>
                <w:sz w:val="18"/>
                <w:szCs w:val="18"/>
                <w:lang w:val="hy-AM"/>
              </w:rPr>
            </w:pPr>
            <w:r w:rsidRPr="009D70C7">
              <w:rPr>
                <w:rFonts w:ascii="GHEA Grapalat" w:hAnsi="GHEA Grapalat"/>
                <w:sz w:val="18"/>
                <w:szCs w:val="18"/>
                <w:lang w:val="hy-AM"/>
              </w:rPr>
              <w:lastRenderedPageBreak/>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DE4AFA" w:rsidRPr="009D70C7" w:rsidRDefault="00DE4AFA" w:rsidP="009371D7">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DE4AFA" w:rsidRPr="009D70C7" w:rsidRDefault="00DE4AFA" w:rsidP="009371D7">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DE4AFA" w:rsidRPr="009D70C7" w:rsidRDefault="00DE4AFA" w:rsidP="009371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DE4AFA" w:rsidRPr="009D70C7" w:rsidRDefault="00DE4AFA" w:rsidP="009371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DE4AFA" w:rsidRPr="009D70C7" w:rsidRDefault="00DE4AFA" w:rsidP="009371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DE4AFA" w:rsidRPr="009D70C7" w:rsidRDefault="00DE4AFA" w:rsidP="009371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DE4AFA" w:rsidRPr="009D70C7" w:rsidRDefault="00DE4AFA" w:rsidP="009371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DE4AFA" w:rsidRPr="008B58F6" w:rsidRDefault="00DE4AFA" w:rsidP="009371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DE4AFA" w:rsidRDefault="00DE4AFA" w:rsidP="009371D7">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DE4AFA" w:rsidRPr="002D3CDB" w:rsidRDefault="00DE4AFA" w:rsidP="009371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Контролировать выполнение мероприятий по охране труда и промышленной безопасности (ПБТ) на строительной площадке в соответствии с требованиями </w:t>
            </w:r>
            <w:r w:rsidRPr="009D70C7">
              <w:rPr>
                <w:rFonts w:ascii="GHEA Grapalat" w:hAnsi="GHEA Grapalat"/>
                <w:iCs/>
                <w:sz w:val="18"/>
                <w:szCs w:val="18"/>
                <w:lang w:val="hy-AM"/>
              </w:rPr>
              <w:lastRenderedPageBreak/>
              <w:t>охраны труда.</w:t>
            </w:r>
          </w:p>
          <w:p w:rsidR="00DE4AFA" w:rsidRPr="009D70C7" w:rsidRDefault="00DE4AFA" w:rsidP="009371D7">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DE4AFA" w:rsidRPr="009D70C7" w:rsidRDefault="00DE4AFA" w:rsidP="009371D7">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DE4AFA" w:rsidRPr="009D70C7" w:rsidTr="00DE4AFA">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DE4AFA" w:rsidRPr="009D70C7" w:rsidRDefault="00DE4AFA" w:rsidP="009371D7">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DE4AFA" w:rsidRPr="009D70C7" w:rsidRDefault="00DE4AFA" w:rsidP="009371D7">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DE4AFA" w:rsidRPr="009D70C7" w:rsidRDefault="00DE4AFA" w:rsidP="009371D7">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DE4AFA" w:rsidRPr="009D70C7" w:rsidRDefault="00DE4AFA" w:rsidP="009371D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DE4AFA" w:rsidRPr="009D70C7" w:rsidRDefault="00DE4AFA" w:rsidP="009371D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DE4AFA" w:rsidRPr="009D70C7" w:rsidRDefault="00DE4AFA" w:rsidP="009371D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DE4AFA" w:rsidRPr="009D70C7" w:rsidRDefault="00DE4AFA" w:rsidP="009371D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DE4AFA" w:rsidRPr="009D70C7" w:rsidRDefault="00DE4AFA" w:rsidP="009371D7">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DE4AFA" w:rsidRPr="009D70C7" w:rsidRDefault="00DE4AFA" w:rsidP="009371D7">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DE4AFA" w:rsidRPr="009D70C7" w:rsidRDefault="00DE4AFA" w:rsidP="009371D7">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DE4AFA" w:rsidRPr="009D70C7" w:rsidTr="00DE4AFA">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DE4AFA" w:rsidRPr="009D70C7" w:rsidRDefault="00DE4AFA" w:rsidP="009371D7">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xml:space="preserve">-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w:t>
            </w:r>
            <w:r w:rsidRPr="009D70C7">
              <w:rPr>
                <w:rFonts w:ascii="GHEA Grapalat" w:hAnsi="GHEA Grapalat"/>
                <w:bCs/>
                <w:iCs/>
                <w:sz w:val="18"/>
                <w:szCs w:val="18"/>
                <w:lang w:val="hy-AM"/>
              </w:rPr>
              <w:lastRenderedPageBreak/>
              <w:t>печатном виде и на электронных носителях), схемы, разрешения и другие необходимые документы. с одобрения консультанта по надзору.</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DE4AFA" w:rsidRPr="009D70C7" w:rsidRDefault="00DE4AFA" w:rsidP="009371D7">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DE4AFA" w:rsidRPr="009D70C7" w:rsidRDefault="00DE4AFA" w:rsidP="009371D7">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DE4AFA" w:rsidRPr="009D70C7" w:rsidTr="00DE4AFA">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DE4AFA" w:rsidRPr="00DE4AFA" w:rsidRDefault="00DE4AFA" w:rsidP="00DE4AFA">
            <w:pPr>
              <w:jc w:val="center"/>
              <w:rPr>
                <w:rFonts w:ascii="GHEA Grapalat" w:hAnsi="GHEA Grapalat" w:cs="Sylfaen"/>
                <w:b/>
                <w:sz w:val="18"/>
                <w:szCs w:val="18"/>
              </w:rPr>
            </w:pPr>
            <w:r w:rsidRPr="00DE4AFA">
              <w:rPr>
                <w:rFonts w:ascii="GHEA Grapalat" w:hAnsi="GHEA Grapalat" w:cs="Sylfaen"/>
                <w:b/>
                <w:sz w:val="18"/>
                <w:szCs w:val="18"/>
              </w:rPr>
              <w:t>Сроки оказания услуг</w:t>
            </w:r>
          </w:p>
        </w:tc>
      </w:tr>
      <w:tr w:rsidR="00DE4AFA" w:rsidRPr="009D70C7" w:rsidTr="00DE4AFA">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DE4AFA" w:rsidRPr="00DE4AFA" w:rsidRDefault="00DE4AFA" w:rsidP="00DE4AFA">
            <w:pPr>
              <w:jc w:val="center"/>
              <w:rPr>
                <w:rFonts w:ascii="GHEA Grapalat" w:hAnsi="GHEA Grapalat" w:cs="Sylfaen"/>
                <w:b/>
                <w:sz w:val="18"/>
                <w:szCs w:val="18"/>
              </w:rPr>
            </w:pPr>
            <w:r w:rsidRPr="00DE4AFA">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DE4AFA" w:rsidRPr="00DE4AFA" w:rsidRDefault="00DE4AFA" w:rsidP="00DE4AFA">
            <w:pPr>
              <w:jc w:val="center"/>
              <w:rPr>
                <w:rFonts w:ascii="GHEA Grapalat" w:hAnsi="GHEA Grapalat" w:cs="Sylfaen"/>
                <w:b/>
                <w:sz w:val="18"/>
                <w:szCs w:val="18"/>
              </w:rPr>
            </w:pPr>
            <w:r w:rsidRPr="00DE4AFA">
              <w:rPr>
                <w:rFonts w:ascii="GHEA Grapalat" w:hAnsi="GHEA Grapalat" w:cs="Sylfaen"/>
                <w:b/>
                <w:sz w:val="18"/>
                <w:szCs w:val="18"/>
              </w:rPr>
              <w:t>Окончание</w:t>
            </w:r>
          </w:p>
        </w:tc>
      </w:tr>
      <w:tr w:rsidR="00DE4AFA" w:rsidRPr="009D70C7" w:rsidTr="00DE4AFA">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E4AFA" w:rsidRPr="009D70C7" w:rsidRDefault="00DE4AFA" w:rsidP="009371D7">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DE4AFA" w:rsidRPr="00DE4AFA" w:rsidRDefault="00DE4AFA" w:rsidP="00DE4AFA">
            <w:pPr>
              <w:jc w:val="center"/>
              <w:rPr>
                <w:rFonts w:ascii="GHEA Grapalat" w:hAnsi="GHEA Grapalat" w:cs="Sylfaen"/>
                <w:b/>
                <w:sz w:val="18"/>
                <w:szCs w:val="18"/>
              </w:rPr>
            </w:pPr>
            <w:r w:rsidRPr="00DE4AFA">
              <w:rPr>
                <w:rFonts w:ascii="GHEA Grapalat" w:hAnsi="GHEA Grapalat" w:cs="Sylfaen"/>
                <w:b/>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DE4AFA" w:rsidRPr="00DE4AFA" w:rsidRDefault="00DE4AFA" w:rsidP="00DE4AFA">
            <w:pPr>
              <w:jc w:val="center"/>
              <w:rPr>
                <w:rFonts w:ascii="GHEA Grapalat" w:hAnsi="GHEA Grapalat" w:cs="Sylfaen"/>
                <w:b/>
                <w:sz w:val="18"/>
                <w:szCs w:val="18"/>
              </w:rPr>
            </w:pPr>
            <w:r w:rsidRPr="00DE4AFA">
              <w:rPr>
                <w:rFonts w:ascii="GHEA Grapalat" w:hAnsi="GHEA Grapalat" w:cs="Sylfaen"/>
                <w:b/>
                <w:sz w:val="18"/>
                <w:szCs w:val="18"/>
              </w:rPr>
              <w:t>Дата завершения строймонтажных работ</w:t>
            </w:r>
          </w:p>
        </w:tc>
      </w:tr>
    </w:tbl>
    <w:p w:rsidR="00312107" w:rsidRDefault="00312107" w:rsidP="00312107">
      <w:pPr>
        <w:pStyle w:val="NoSpacing"/>
        <w:jc w:val="center"/>
        <w:rPr>
          <w:rFonts w:ascii="GHEA Grapalat" w:hAnsi="GHEA Grapalat"/>
          <w:b/>
          <w:sz w:val="22"/>
          <w:szCs w:val="22"/>
        </w:rPr>
      </w:pPr>
    </w:p>
    <w:p w:rsidR="00BB7523" w:rsidRDefault="00BB7523" w:rsidP="00312107">
      <w:pPr>
        <w:pStyle w:val="NoSpacing"/>
        <w:jc w:val="center"/>
        <w:rPr>
          <w:rFonts w:ascii="GHEA Grapalat" w:hAnsi="GHEA Grapalat"/>
          <w:b/>
          <w:sz w:val="22"/>
          <w:szCs w:val="22"/>
          <w:lang w:val="en-US"/>
        </w:rPr>
      </w:pPr>
    </w:p>
    <w:p w:rsidR="00BB7523" w:rsidRDefault="00BB7523" w:rsidP="00312107">
      <w:pPr>
        <w:pStyle w:val="NoSpacing"/>
        <w:jc w:val="center"/>
        <w:rPr>
          <w:rFonts w:ascii="GHEA Grapalat" w:hAnsi="GHEA Grapalat"/>
          <w:b/>
          <w:sz w:val="22"/>
          <w:szCs w:val="22"/>
          <w:lang w:val="en-US"/>
        </w:rPr>
      </w:pPr>
    </w:p>
    <w:p w:rsidR="00BB7523" w:rsidRDefault="00BB7523" w:rsidP="00312107">
      <w:pPr>
        <w:pStyle w:val="NoSpacing"/>
        <w:jc w:val="center"/>
        <w:rPr>
          <w:rFonts w:ascii="GHEA Grapalat" w:hAnsi="GHEA Grapalat"/>
          <w:b/>
          <w:sz w:val="22"/>
          <w:szCs w:val="22"/>
          <w:lang w:val="en-US"/>
        </w:rPr>
      </w:pPr>
    </w:p>
    <w:p w:rsidR="00BB7523" w:rsidRDefault="00BB7523" w:rsidP="00312107">
      <w:pPr>
        <w:pStyle w:val="NoSpacing"/>
        <w:jc w:val="center"/>
        <w:rPr>
          <w:rFonts w:ascii="GHEA Grapalat" w:hAnsi="GHEA Grapalat"/>
          <w:b/>
          <w:sz w:val="22"/>
          <w:szCs w:val="22"/>
          <w:lang w:val="en-US"/>
        </w:rPr>
      </w:pPr>
    </w:p>
    <w:p w:rsidR="00BB7523" w:rsidRDefault="00BB7523" w:rsidP="00312107">
      <w:pPr>
        <w:pStyle w:val="NoSpacing"/>
        <w:jc w:val="center"/>
        <w:rPr>
          <w:rFonts w:ascii="GHEA Grapalat" w:hAnsi="GHEA Grapalat"/>
          <w:b/>
          <w:sz w:val="22"/>
          <w:szCs w:val="22"/>
          <w:lang w:val="en-US"/>
        </w:rPr>
      </w:pPr>
    </w:p>
    <w:p w:rsidR="00BB7523" w:rsidRPr="00BB7523" w:rsidRDefault="00BB7523" w:rsidP="00312107">
      <w:pPr>
        <w:pStyle w:val="NoSpacing"/>
        <w:jc w:val="center"/>
        <w:rPr>
          <w:rFonts w:ascii="GHEA Grapalat" w:hAnsi="GHEA Grapalat"/>
          <w:b/>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A71DA3">
          <w:footerReference w:type="default" r:id="rId17"/>
          <w:footnotePr>
            <w:pos w:val="beneathText"/>
          </w:footnotePr>
          <w:pgSz w:w="11907" w:h="16840" w:code="9"/>
          <w:pgMar w:top="426" w:right="1418" w:bottom="180" w:left="1418" w:header="561" w:footer="561" w:gutter="0"/>
          <w:cols w:space="720"/>
          <w:titlePg/>
          <w:docGrid w:linePitch="326"/>
        </w:sectPr>
      </w:pPr>
    </w:p>
    <w:p w:rsidR="007D4A51" w:rsidRPr="005307F1" w:rsidRDefault="007D4A51" w:rsidP="007D4A51">
      <w:pPr>
        <w:widowControl w:val="0"/>
        <w:jc w:val="right"/>
        <w:rPr>
          <w:rFonts w:ascii="GHEA Grapalat" w:hAnsi="GHEA Grapalat"/>
          <w:i/>
          <w:sz w:val="18"/>
          <w:szCs w:val="18"/>
          <w:lang w:val="en-US"/>
        </w:rPr>
      </w:pPr>
      <w:r w:rsidRPr="00494236">
        <w:rPr>
          <w:rFonts w:ascii="GHEA Grapalat" w:hAnsi="GHEA Grapalat"/>
          <w:i/>
          <w:sz w:val="18"/>
          <w:szCs w:val="18"/>
        </w:rPr>
        <w:lastRenderedPageBreak/>
        <w:t xml:space="preserve">Приложение № </w:t>
      </w:r>
      <w:r w:rsidR="005307F1">
        <w:rPr>
          <w:rFonts w:ascii="GHEA Grapalat" w:hAnsi="GHEA Grapalat"/>
          <w:i/>
          <w:sz w:val="18"/>
          <w:szCs w:val="18"/>
          <w:lang w:val="en-US"/>
        </w:rPr>
        <w:t>3</w:t>
      </w:r>
    </w:p>
    <w:p w:rsidR="007D4A51" w:rsidRPr="00494236"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310892" w:rsidRDefault="003B2F27" w:rsidP="00310892">
      <w:pPr>
        <w:pStyle w:val="NoSpacing"/>
        <w:jc w:val="right"/>
        <w:rPr>
          <w:rFonts w:ascii="GHEA Grapalat" w:hAnsi="GHEA Grapalat" w:cs="TimesArmenianPSMT"/>
          <w:i/>
          <w:sz w:val="18"/>
          <w:szCs w:val="18"/>
        </w:rPr>
      </w:pPr>
      <w:r w:rsidRPr="00310892">
        <w:rPr>
          <w:rFonts w:ascii="GHEA Grapalat" w:hAnsi="GHEA Grapalat"/>
          <w:i/>
          <w:sz w:val="18"/>
          <w:szCs w:val="18"/>
        </w:rPr>
        <w:lastRenderedPageBreak/>
        <w:t>Приложение № 3.1</w:t>
      </w:r>
    </w:p>
    <w:p w:rsidR="00310892" w:rsidRPr="00310892" w:rsidRDefault="00310892" w:rsidP="00310892">
      <w:pPr>
        <w:widowControl w:val="0"/>
        <w:ind w:firstLine="567"/>
        <w:jc w:val="right"/>
        <w:rPr>
          <w:rFonts w:ascii="GHEA Grapalat" w:hAnsi="GHEA Grapalat"/>
          <w:i/>
          <w:sz w:val="18"/>
          <w:szCs w:val="18"/>
        </w:rPr>
      </w:pPr>
      <w:r w:rsidRPr="00310892">
        <w:rPr>
          <w:rFonts w:ascii="GHEA Grapalat" w:hAnsi="GHEA Grapalat"/>
          <w:i/>
          <w:sz w:val="18"/>
          <w:szCs w:val="18"/>
        </w:rPr>
        <w:t xml:space="preserve">к Договору №  </w:t>
      </w:r>
      <w:r w:rsidRPr="00310892">
        <w:rPr>
          <w:rFonts w:ascii="GHEA Grapalat" w:hAnsi="GHEA Grapalat"/>
          <w:i/>
          <w:sz w:val="18"/>
          <w:szCs w:val="18"/>
        </w:rPr>
        <w:br/>
        <w:t xml:space="preserve">заключенному " </w:t>
      </w:r>
      <w:r w:rsidRPr="00310892">
        <w:rPr>
          <w:rFonts w:ascii="GHEA Grapalat" w:hAnsi="GHEA Grapalat"/>
          <w:i/>
          <w:sz w:val="18"/>
          <w:szCs w:val="18"/>
        </w:rPr>
        <w:tab/>
        <w:t xml:space="preserve">"  </w:t>
      </w:r>
      <w:r w:rsidRPr="00310892">
        <w:rPr>
          <w:rFonts w:ascii="GHEA Grapalat" w:hAnsi="GHEA Grapalat"/>
          <w:i/>
          <w:sz w:val="18"/>
          <w:szCs w:val="18"/>
        </w:rPr>
        <w:tab/>
        <w:t>202</w:t>
      </w:r>
      <w:r w:rsidRPr="00310892">
        <w:rPr>
          <w:rFonts w:ascii="GHEA Grapalat" w:hAnsi="GHEA Grapalat"/>
          <w:i/>
          <w:sz w:val="18"/>
          <w:szCs w:val="18"/>
          <w:lang w:val="en-US"/>
        </w:rPr>
        <w:t>5</w:t>
      </w:r>
      <w:r w:rsidRPr="00310892">
        <w:rPr>
          <w:rFonts w:ascii="GHEA Grapalat" w:hAnsi="GHEA Grapalat"/>
          <w:i/>
          <w:sz w:val="18"/>
          <w:szCs w:val="18"/>
        </w:rPr>
        <w:t xml:space="preserve"> г.</w:t>
      </w:r>
    </w:p>
    <w:p w:rsidR="003B2F27" w:rsidRPr="00310892" w:rsidRDefault="003B2F27" w:rsidP="00310892">
      <w:pPr>
        <w:widowControl w:val="0"/>
        <w:spacing w:after="160" w:line="360" w:lineRule="auto"/>
        <w:jc w:val="right"/>
        <w:rPr>
          <w:rFonts w:ascii="GHEA Grapalat" w:hAnsi="GHEA Grapalat"/>
          <w:sz w:val="18"/>
          <w:szCs w:val="18"/>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7" w:author="Inesa Kocharyan" w:date="2025-02-07T11:40:00Z"/>
          <w:rFonts w:ascii="GHEA Grapalat" w:hAnsi="GHEA Grapalat"/>
          <w:i/>
          <w:lang w:val="en-US"/>
        </w:rPr>
      </w:pPr>
      <w:ins w:id="18" w:author="Inesa Kocharyan" w:date="2025-02-07T11:40:00Z">
        <w:r>
          <w:rPr>
            <w:rFonts w:ascii="GHEA Grapalat" w:hAnsi="GHEA Grapalat"/>
            <w:i/>
            <w:lang w:val="en-US"/>
          </w:rPr>
          <w:br w:type="page"/>
        </w:r>
      </w:ins>
    </w:p>
    <w:p w:rsidR="003A45B5" w:rsidRPr="00310892" w:rsidRDefault="003A45B5" w:rsidP="003A45B5">
      <w:pPr>
        <w:widowControl w:val="0"/>
        <w:jc w:val="right"/>
        <w:rPr>
          <w:rFonts w:ascii="GHEA Grapalat" w:hAnsi="GHEA Grapalat" w:cs="Sylfaen"/>
          <w:i/>
          <w:sz w:val="18"/>
          <w:szCs w:val="18"/>
        </w:rPr>
      </w:pPr>
      <w:r w:rsidRPr="00310892">
        <w:rPr>
          <w:rFonts w:ascii="GHEA Grapalat" w:hAnsi="GHEA Grapalat"/>
          <w:i/>
          <w:sz w:val="18"/>
          <w:szCs w:val="18"/>
        </w:rPr>
        <w:lastRenderedPageBreak/>
        <w:t>Приложение № 4</w:t>
      </w:r>
    </w:p>
    <w:p w:rsidR="00310892" w:rsidRPr="00310892" w:rsidRDefault="00310892" w:rsidP="00310892">
      <w:pPr>
        <w:widowControl w:val="0"/>
        <w:ind w:firstLine="567"/>
        <w:jc w:val="right"/>
        <w:rPr>
          <w:rFonts w:ascii="GHEA Grapalat" w:hAnsi="GHEA Grapalat"/>
          <w:i/>
          <w:sz w:val="18"/>
          <w:szCs w:val="18"/>
        </w:rPr>
      </w:pPr>
      <w:r w:rsidRPr="00310892">
        <w:rPr>
          <w:rFonts w:ascii="GHEA Grapalat" w:hAnsi="GHEA Grapalat"/>
          <w:i/>
          <w:sz w:val="18"/>
          <w:szCs w:val="18"/>
        </w:rPr>
        <w:t xml:space="preserve">к Договору №  </w:t>
      </w:r>
      <w:r w:rsidRPr="00310892">
        <w:rPr>
          <w:rFonts w:ascii="GHEA Grapalat" w:hAnsi="GHEA Grapalat"/>
          <w:i/>
          <w:sz w:val="18"/>
          <w:szCs w:val="18"/>
        </w:rPr>
        <w:br/>
        <w:t xml:space="preserve">заключенному " </w:t>
      </w:r>
      <w:r w:rsidRPr="00310892">
        <w:rPr>
          <w:rFonts w:ascii="GHEA Grapalat" w:hAnsi="GHEA Grapalat"/>
          <w:i/>
          <w:sz w:val="18"/>
          <w:szCs w:val="18"/>
        </w:rPr>
        <w:tab/>
        <w:t xml:space="preserve">"  </w:t>
      </w:r>
      <w:r w:rsidRPr="00310892">
        <w:rPr>
          <w:rFonts w:ascii="GHEA Grapalat" w:hAnsi="GHEA Grapalat"/>
          <w:i/>
          <w:sz w:val="18"/>
          <w:szCs w:val="18"/>
        </w:rPr>
        <w:tab/>
        <w:t>202</w:t>
      </w:r>
      <w:r w:rsidRPr="00310892">
        <w:rPr>
          <w:rFonts w:ascii="GHEA Grapalat" w:hAnsi="GHEA Grapalat"/>
          <w:i/>
          <w:sz w:val="18"/>
          <w:szCs w:val="18"/>
          <w:lang w:val="en-US"/>
        </w:rPr>
        <w:t>5</w:t>
      </w:r>
      <w:r w:rsidRPr="00310892">
        <w:rPr>
          <w:rFonts w:ascii="GHEA Grapalat" w:hAnsi="GHEA Grapalat"/>
          <w:i/>
          <w:sz w:val="18"/>
          <w:szCs w:val="18"/>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10892" w:rsidRDefault="00310892" w:rsidP="003E0712">
      <w:pPr>
        <w:widowControl w:val="0"/>
        <w:jc w:val="right"/>
        <w:rPr>
          <w:rFonts w:ascii="GHEA Grapalat" w:hAnsi="GHEA Grapalat"/>
          <w:i/>
          <w:sz w:val="18"/>
          <w:szCs w:val="20"/>
        </w:rPr>
      </w:pPr>
    </w:p>
    <w:p w:rsidR="003E0712" w:rsidRPr="00694B3E" w:rsidRDefault="003E0712" w:rsidP="003E0712">
      <w:pPr>
        <w:widowControl w:val="0"/>
        <w:jc w:val="right"/>
        <w:rPr>
          <w:rFonts w:ascii="GHEA Grapalat" w:hAnsi="GHEA Grapalat"/>
          <w:i/>
          <w:sz w:val="22"/>
          <w:lang w:val="en-US"/>
        </w:rPr>
      </w:pPr>
      <w:r w:rsidRPr="00D25169">
        <w:rPr>
          <w:rFonts w:ascii="GHEA Grapalat" w:hAnsi="GHEA Grapalat"/>
          <w:i/>
          <w:sz w:val="18"/>
          <w:szCs w:val="20"/>
        </w:rPr>
        <w:lastRenderedPageBreak/>
        <w:t xml:space="preserve">Приложение № </w:t>
      </w:r>
      <w:r>
        <w:rPr>
          <w:rFonts w:ascii="GHEA Grapalat" w:hAnsi="GHEA Grapalat"/>
          <w:i/>
          <w:sz w:val="18"/>
          <w:szCs w:val="20"/>
          <w:lang w:val="en-US"/>
        </w:rPr>
        <w:t>5</w:t>
      </w:r>
    </w:p>
    <w:p w:rsidR="00310892" w:rsidRPr="00553C99" w:rsidRDefault="00310892" w:rsidP="00310892">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2665AD" w:rsidRDefault="003E0712" w:rsidP="003E0712">
      <w:pPr>
        <w:jc w:val="center"/>
        <w:rPr>
          <w:rFonts w:ascii="GHEA Grapalat" w:hAnsi="GHEA Grapalat"/>
          <w:b/>
          <w:szCs w:val="22"/>
          <w:lang w:val="en-US"/>
        </w:rPr>
      </w:pPr>
      <w:r w:rsidRPr="002665AD">
        <w:rPr>
          <w:rFonts w:ascii="GHEA Grapalat" w:hAnsi="GHEA Grapalat"/>
          <w:b/>
          <w:szCs w:val="22"/>
        </w:rPr>
        <w:t>Методика оказания услуг</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FF4034">
        <w:trPr>
          <w:trHeight w:val="473"/>
          <w:jc w:val="center"/>
        </w:trPr>
        <w:tc>
          <w:tcPr>
            <w:tcW w:w="701" w:type="dxa"/>
            <w:shd w:val="clear" w:color="auto" w:fill="DEEAF6"/>
            <w:vAlign w:val="center"/>
          </w:tcPr>
          <w:p w:rsidR="003E0712" w:rsidRPr="00CE434A" w:rsidRDefault="003E0712"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FF4034">
        <w:trPr>
          <w:trHeight w:val="231"/>
          <w:jc w:val="center"/>
        </w:trPr>
        <w:tc>
          <w:tcPr>
            <w:tcW w:w="701" w:type="dxa"/>
            <w:shd w:val="clear" w:color="auto" w:fill="DEEAF6"/>
            <w:vAlign w:val="center"/>
          </w:tcPr>
          <w:p w:rsidR="003E0712" w:rsidRPr="00CE434A" w:rsidRDefault="003E0712" w:rsidP="00FF4034">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FF4034">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FF4034">
        <w:trPr>
          <w:trHeight w:val="483"/>
          <w:jc w:val="center"/>
        </w:trPr>
        <w:tc>
          <w:tcPr>
            <w:tcW w:w="701" w:type="dxa"/>
            <w:shd w:val="clear" w:color="auto" w:fill="auto"/>
            <w:vAlign w:val="center"/>
          </w:tcPr>
          <w:p w:rsidR="003E0712" w:rsidRPr="00F96F82" w:rsidRDefault="003E0712" w:rsidP="00FF4034">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FF4034">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FF4034">
        <w:trPr>
          <w:trHeight w:val="447"/>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FF4034">
        <w:trPr>
          <w:trHeight w:val="375"/>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FF4034">
        <w:trPr>
          <w:trHeight w:val="537"/>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2665AD" w:rsidRDefault="003E0712" w:rsidP="003E0712">
      <w:pPr>
        <w:pStyle w:val="norm"/>
        <w:spacing w:line="240" w:lineRule="auto"/>
        <w:ind w:firstLine="0"/>
        <w:jc w:val="center"/>
        <w:rPr>
          <w:rFonts w:ascii="GHEA Grapalat" w:hAnsi="GHEA Grapalat"/>
          <w:b/>
          <w:sz w:val="24"/>
          <w:szCs w:val="18"/>
        </w:rPr>
      </w:pPr>
      <w:r w:rsidRPr="002665AD">
        <w:rPr>
          <w:rFonts w:ascii="GHEA Grapalat" w:hAnsi="GHEA Grapalat"/>
          <w:b/>
          <w:sz w:val="24"/>
          <w:szCs w:val="18"/>
        </w:rPr>
        <w:t>ЛАБОРАТОРНЫЕ ИСПЫТАНИЯ  И ГРАФИК КОНТРОЛЯ</w:t>
      </w:r>
    </w:p>
    <w:p w:rsidR="003E0712" w:rsidRPr="002665AD" w:rsidRDefault="003E0712" w:rsidP="003E0712">
      <w:pPr>
        <w:pStyle w:val="norm"/>
        <w:spacing w:line="240" w:lineRule="auto"/>
        <w:ind w:firstLine="0"/>
        <w:jc w:val="center"/>
        <w:rPr>
          <w:rFonts w:ascii="GHEA Grapalat" w:hAnsi="GHEA Grapalat"/>
          <w:sz w:val="20"/>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FF4034">
        <w:trPr>
          <w:jc w:val="center"/>
        </w:trPr>
        <w:tc>
          <w:tcPr>
            <w:tcW w:w="4536"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FF4034">
            <w:pPr>
              <w:widowControl w:val="0"/>
              <w:jc w:val="center"/>
              <w:rPr>
                <w:rFonts w:ascii="GHEA Grapalat" w:hAnsi="GHEA Grapalat"/>
                <w:sz w:val="20"/>
                <w:szCs w:val="20"/>
              </w:rPr>
            </w:pPr>
          </w:p>
        </w:tc>
        <w:tc>
          <w:tcPr>
            <w:tcW w:w="4343"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10892" w:rsidRPr="00553C99" w:rsidRDefault="00310892" w:rsidP="00310892">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r w:rsidR="00983533">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tbl>
      <w:tblPr>
        <w:tblW w:w="10320" w:type="dxa"/>
        <w:jc w:val="center"/>
        <w:tblLook w:val="04A0" w:firstRow="1" w:lastRow="0" w:firstColumn="1" w:lastColumn="0" w:noHBand="0" w:noVBand="1"/>
      </w:tblPr>
      <w:tblGrid>
        <w:gridCol w:w="920"/>
        <w:gridCol w:w="5400"/>
        <w:gridCol w:w="920"/>
        <w:gridCol w:w="920"/>
        <w:gridCol w:w="2160"/>
      </w:tblGrid>
      <w:tr w:rsidR="00BA2ADA" w:rsidTr="00F64288">
        <w:trPr>
          <w:trHeight w:val="255"/>
          <w:jc w:val="center"/>
        </w:trPr>
        <w:tc>
          <w:tcPr>
            <w:tcW w:w="920" w:type="dxa"/>
            <w:vMerge w:val="restart"/>
            <w:tcBorders>
              <w:top w:val="single" w:sz="8" w:space="0" w:color="auto"/>
              <w:left w:val="single" w:sz="8" w:space="0" w:color="auto"/>
              <w:bottom w:val="single" w:sz="4" w:space="0" w:color="000000"/>
              <w:right w:val="single" w:sz="4" w:space="0" w:color="auto"/>
            </w:tcBorders>
            <w:shd w:val="clear" w:color="000000" w:fill="FFFFFF"/>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Ð/Ð</w:t>
            </w:r>
          </w:p>
        </w:tc>
        <w:tc>
          <w:tcPr>
            <w:tcW w:w="540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 xml:space="preserve">Ü³Ë³·Í³Ý³Ë³Ñ³ßí³ÛÇÝ ÷³ëï³ÃÕÃ»ñáí Ý³Ë³ï»ëí³Í ë³ñù³íáñáõÙÝ»ñ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 xml:space="preserve">â³÷. ÙÇ³í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ø³Ý³Ï</w:t>
            </w:r>
          </w:p>
        </w:tc>
        <w:tc>
          <w:tcPr>
            <w:tcW w:w="2160"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 xml:space="preserve">Üí³½³·áõÛÝ »ñ³ßËÇù³ÛÇÝ Å³ÙÏ»ï </w:t>
            </w:r>
          </w:p>
        </w:tc>
      </w:tr>
      <w:tr w:rsidR="00BA2ADA" w:rsidTr="00F64288">
        <w:trPr>
          <w:trHeight w:val="555"/>
          <w:jc w:val="center"/>
        </w:trPr>
        <w:tc>
          <w:tcPr>
            <w:tcW w:w="920" w:type="dxa"/>
            <w:vMerge/>
            <w:tcBorders>
              <w:top w:val="single" w:sz="8" w:space="0" w:color="auto"/>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sz w:val="20"/>
                <w:szCs w:val="20"/>
              </w:rPr>
            </w:pPr>
          </w:p>
        </w:tc>
        <w:tc>
          <w:tcPr>
            <w:tcW w:w="5400" w:type="dxa"/>
            <w:vMerge/>
            <w:tcBorders>
              <w:top w:val="single" w:sz="8" w:space="0" w:color="auto"/>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sz w:val="20"/>
                <w:szCs w:val="20"/>
              </w:rPr>
            </w:pPr>
          </w:p>
        </w:tc>
        <w:tc>
          <w:tcPr>
            <w:tcW w:w="2160" w:type="dxa"/>
            <w:vMerge/>
            <w:tcBorders>
              <w:top w:val="single" w:sz="8" w:space="0" w:color="auto"/>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sz w:val="20"/>
                <w:szCs w:val="20"/>
              </w:rPr>
            </w:pPr>
          </w:p>
        </w:tc>
      </w:tr>
      <w:tr w:rsidR="00BA2ADA" w:rsidTr="00F64288">
        <w:trPr>
          <w:trHeight w:val="615"/>
          <w:jc w:val="center"/>
        </w:trPr>
        <w:tc>
          <w:tcPr>
            <w:tcW w:w="920" w:type="dxa"/>
            <w:tcBorders>
              <w:top w:val="nil"/>
              <w:left w:val="single" w:sz="8" w:space="0" w:color="auto"/>
              <w:bottom w:val="single" w:sz="4" w:space="0" w:color="auto"/>
              <w:right w:val="single" w:sz="4" w:space="0" w:color="auto"/>
            </w:tcBorders>
            <w:shd w:val="clear" w:color="000000" w:fill="FFFFFF"/>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NN</w:t>
            </w:r>
          </w:p>
        </w:tc>
        <w:tc>
          <w:tcPr>
            <w:tcW w:w="540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Îáîðóäîâàíèå, ïðåäóñìîòðåííîå ïðîåêòíî-ñìåòíîé äîêóìåíòàöèåé</w:t>
            </w:r>
          </w:p>
        </w:tc>
        <w:tc>
          <w:tcPr>
            <w:tcW w:w="92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 xml:space="preserve">åä. èçì. </w:t>
            </w:r>
          </w:p>
        </w:tc>
        <w:tc>
          <w:tcPr>
            <w:tcW w:w="92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 xml:space="preserve">êîë-âî </w:t>
            </w:r>
          </w:p>
        </w:tc>
        <w:tc>
          <w:tcPr>
            <w:tcW w:w="2160" w:type="dxa"/>
            <w:tcBorders>
              <w:top w:val="nil"/>
              <w:left w:val="nil"/>
              <w:bottom w:val="single" w:sz="4" w:space="0" w:color="auto"/>
              <w:right w:val="single" w:sz="8" w:space="0" w:color="auto"/>
            </w:tcBorders>
            <w:shd w:val="clear" w:color="auto" w:fill="auto"/>
            <w:vAlign w:val="center"/>
            <w:hideMark/>
          </w:tcPr>
          <w:p w:rsidR="00BA2ADA" w:rsidRDefault="00BA2ADA" w:rsidP="00332583">
            <w:pPr>
              <w:jc w:val="center"/>
              <w:rPr>
                <w:rFonts w:ascii="Arial LatRus" w:hAnsi="Arial LatRus" w:cs="Calibri"/>
                <w:color w:val="000000"/>
                <w:sz w:val="20"/>
                <w:szCs w:val="20"/>
              </w:rPr>
            </w:pPr>
            <w:r>
              <w:rPr>
                <w:rFonts w:ascii="Arial LatRus" w:hAnsi="Arial LatRus" w:cs="Calibri"/>
                <w:color w:val="000000"/>
                <w:sz w:val="20"/>
                <w:szCs w:val="20"/>
              </w:rPr>
              <w:t>Ìèíèìàëüíûé ãàðàíòèéíûé ñðîê</w:t>
            </w:r>
          </w:p>
        </w:tc>
      </w:tr>
      <w:tr w:rsidR="00BA2ADA" w:rsidTr="00F64288">
        <w:trPr>
          <w:trHeight w:val="450"/>
          <w:jc w:val="center"/>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920" w:type="dxa"/>
            <w:tcBorders>
              <w:top w:val="nil"/>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920" w:type="dxa"/>
            <w:tcBorders>
              <w:top w:val="nil"/>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2160" w:type="dxa"/>
            <w:tcBorders>
              <w:top w:val="nil"/>
              <w:left w:val="nil"/>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55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920" w:type="dxa"/>
            <w:tcBorders>
              <w:top w:val="nil"/>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ë»Ïó</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81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510"/>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Отопление</w:t>
            </w:r>
            <w:r>
              <w:rPr>
                <w:rFonts w:ascii="Arial Armenian" w:hAnsi="Arial Armenian" w:cs="Calibri"/>
                <w:color w:val="000000"/>
                <w:sz w:val="20"/>
                <w:szCs w:val="20"/>
              </w:rPr>
              <w:t xml:space="preserve"> </w:t>
            </w:r>
            <w:r>
              <w:rPr>
                <w:rFonts w:ascii="Calibri" w:hAnsi="Calibri" w:cs="Calibri"/>
                <w:color w:val="000000"/>
                <w:sz w:val="20"/>
                <w:szCs w:val="20"/>
              </w:rPr>
              <w:t>спортзала</w:t>
            </w:r>
            <w:r>
              <w:rPr>
                <w:rFonts w:ascii="Arial Armenian" w:hAnsi="Arial Armenian" w:cs="Calibri"/>
                <w:color w:val="000000"/>
                <w:sz w:val="20"/>
                <w:szCs w:val="20"/>
              </w:rPr>
              <w:t xml:space="preserve"> q=120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=500</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ñåêö</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46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ë»Ïó</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352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52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Радиатор</w:t>
            </w:r>
            <w:r>
              <w:rPr>
                <w:rFonts w:ascii="Arial Armenian" w:hAnsi="Arial Armenian" w:cs="Calibri"/>
                <w:color w:val="000000"/>
                <w:sz w:val="20"/>
                <w:szCs w:val="20"/>
              </w:rPr>
              <w:t xml:space="preserve"> </w:t>
            </w:r>
            <w:r>
              <w:rPr>
                <w:rFonts w:ascii="Calibri" w:hAnsi="Calibri" w:cs="Calibri"/>
                <w:color w:val="000000"/>
                <w:sz w:val="20"/>
                <w:szCs w:val="20"/>
              </w:rPr>
              <w:t>алюминиевый</w:t>
            </w:r>
            <w:r>
              <w:rPr>
                <w:rFonts w:ascii="Arial Armenian" w:hAnsi="Arial Armenian" w:cs="Calibri"/>
                <w:color w:val="000000"/>
                <w:sz w:val="20"/>
                <w:szCs w:val="20"/>
              </w:rPr>
              <w:t xml:space="preserve">  Q=90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=350</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ñåêö</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61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LÝ=1300Ù3/Å³Ù, L³=9</w:t>
            </w:r>
            <w:r>
              <w:rPr>
                <w:rFonts w:ascii="Arial Armenian" w:hAnsi="Arial Armenian" w:cs="Calibri"/>
                <w:color w:val="000000"/>
                <w:sz w:val="20"/>
                <w:szCs w:val="20"/>
              </w:rPr>
              <w:br/>
              <w:t>60Ù3/Å³Ù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52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=1300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,L</w:t>
            </w:r>
            <w:r>
              <w:rPr>
                <w:rFonts w:ascii="Calibri" w:hAnsi="Calibri" w:cs="Calibri"/>
                <w:color w:val="000000"/>
                <w:sz w:val="20"/>
                <w:szCs w:val="20"/>
              </w:rPr>
              <w:t>выт</w:t>
            </w:r>
            <w:r>
              <w:rPr>
                <w:rFonts w:ascii="Arial Armenian" w:hAnsi="Arial Armenian" w:cs="Calibri"/>
                <w:color w:val="000000"/>
                <w:sz w:val="20"/>
                <w:szCs w:val="20"/>
              </w:rPr>
              <w:t>=960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600"/>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600"/>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720"/>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LÝ=2640Ù3/Å³Ù, L³=2640Ù3/Å³Ù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67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w:t>
            </w:r>
            <w:r>
              <w:rPr>
                <w:rFonts w:ascii="Calibri" w:hAnsi="Calibri" w:cs="Calibri"/>
                <w:color w:val="000000"/>
                <w:sz w:val="20"/>
                <w:szCs w:val="20"/>
              </w:rPr>
              <w:t>выт</w:t>
            </w:r>
            <w:r>
              <w:rPr>
                <w:rFonts w:ascii="Arial Armenian" w:hAnsi="Arial Armenian" w:cs="Calibri"/>
                <w:color w:val="000000"/>
                <w:sz w:val="20"/>
                <w:szCs w:val="20"/>
              </w:rPr>
              <w:t xml:space="preserve"> =2640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73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LÝ=5100Ù3/Å³Ù, L³=5100Ù3/Å³Ù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58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L³=5100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342"/>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342"/>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76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äáÙå³ÛÇÝ Ñ³Ù³Ï³ñ·, µ³ÕÏ³ó³Í 4 åáÙå»ñÇó WILO SiBoost Smart 4 Helix VE 404  Q=5É/íñÏ H=30 N=4x0,75Ïíï 3ý³½. 400v</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76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rPr>
                <w:rFonts w:ascii="Arial Armenian" w:hAnsi="Arial Armenian" w:cs="Calibri"/>
                <w:sz w:val="20"/>
                <w:szCs w:val="20"/>
              </w:rPr>
            </w:pPr>
            <w:r>
              <w:rPr>
                <w:rFonts w:ascii="Calibri" w:hAnsi="Calibri" w:cs="Calibri"/>
                <w:sz w:val="20"/>
                <w:szCs w:val="20"/>
              </w:rPr>
              <w:t>Насосная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состоящая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4 </w:t>
            </w:r>
            <w:r>
              <w:rPr>
                <w:rFonts w:ascii="Calibri" w:hAnsi="Calibri" w:cs="Calibri"/>
                <w:sz w:val="20"/>
                <w:szCs w:val="20"/>
              </w:rPr>
              <w:t>насосов</w:t>
            </w:r>
            <w:r>
              <w:rPr>
                <w:rFonts w:ascii="Arial Armenian" w:hAnsi="Arial Armenian" w:cs="Calibri"/>
                <w:sz w:val="20"/>
                <w:szCs w:val="20"/>
              </w:rPr>
              <w:t xml:space="preserve"> WILO SiBoost Smart 4 Helix VE 404 Q=5</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H=30 N=4x0,75</w:t>
            </w:r>
            <w:r>
              <w:rPr>
                <w:rFonts w:ascii="Calibri" w:hAnsi="Calibri" w:cs="Calibri"/>
                <w:sz w:val="20"/>
                <w:szCs w:val="20"/>
              </w:rPr>
              <w:t>кВт</w:t>
            </w:r>
            <w:r>
              <w:rPr>
                <w:rFonts w:ascii="Arial Armenian" w:hAnsi="Arial Armenian" w:cs="Calibri"/>
                <w:sz w:val="20"/>
                <w:szCs w:val="20"/>
              </w:rPr>
              <w:t xml:space="preserve"> 3</w:t>
            </w:r>
            <w:r>
              <w:rPr>
                <w:rFonts w:ascii="Calibri" w:hAnsi="Calibri" w:cs="Calibri"/>
                <w:sz w:val="20"/>
                <w:szCs w:val="20"/>
              </w:rPr>
              <w:t>фаз</w:t>
            </w:r>
            <w:r>
              <w:rPr>
                <w:rFonts w:ascii="Arial Armenian" w:hAnsi="Arial Armenian" w:cs="Calibri"/>
                <w:sz w:val="20"/>
                <w:szCs w:val="20"/>
              </w:rPr>
              <w:t>. 400</w:t>
            </w:r>
            <w:r>
              <w:rPr>
                <w:rFonts w:ascii="Calibri" w:hAnsi="Calibri" w:cs="Calibri"/>
                <w:sz w:val="20"/>
                <w:szCs w:val="20"/>
              </w:rPr>
              <w:t>В</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510"/>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²íïáÙ³ï³óí³Í çñ³ÛÇÝ ¾É»Ïïñ³Ï³Ãë³ å³ïÇÝ ³Ùñ³óíáÕ, Ï³é³í³ñÙ³Ý µÉáÏáí Q=120Ïíï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BA2ADA" w:rsidTr="00F64288">
        <w:trPr>
          <w:trHeight w:val="510"/>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Автоматический</w:t>
            </w:r>
            <w:r>
              <w:rPr>
                <w:rFonts w:ascii="Arial Armenian" w:hAnsi="Arial Armenian" w:cs="Calibri"/>
                <w:color w:val="000000"/>
                <w:sz w:val="20"/>
                <w:szCs w:val="20"/>
              </w:rPr>
              <w:t xml:space="preserve"> </w:t>
            </w:r>
            <w:r>
              <w:rPr>
                <w:rFonts w:ascii="Calibri" w:hAnsi="Calibri" w:cs="Calibri"/>
                <w:color w:val="000000"/>
                <w:sz w:val="20"/>
                <w:szCs w:val="20"/>
              </w:rPr>
              <w:t>водогрейный</w:t>
            </w:r>
            <w:r>
              <w:rPr>
                <w:rFonts w:ascii="Arial Armenian" w:hAnsi="Arial Armenian" w:cs="Calibri"/>
                <w:color w:val="000000"/>
                <w:sz w:val="20"/>
                <w:szCs w:val="20"/>
              </w:rPr>
              <w:t xml:space="preserve"> </w:t>
            </w:r>
            <w:r>
              <w:rPr>
                <w:rFonts w:ascii="Calibri" w:hAnsi="Calibri" w:cs="Calibri"/>
                <w:color w:val="000000"/>
                <w:sz w:val="20"/>
                <w:szCs w:val="20"/>
              </w:rPr>
              <w:t>настенный</w:t>
            </w:r>
            <w:r>
              <w:rPr>
                <w:rFonts w:ascii="Arial Armenian" w:hAnsi="Arial Armenian" w:cs="Calibri"/>
                <w:color w:val="000000"/>
                <w:sz w:val="20"/>
                <w:szCs w:val="20"/>
              </w:rPr>
              <w:t xml:space="preserve"> </w:t>
            </w:r>
            <w:r>
              <w:rPr>
                <w:rFonts w:ascii="Calibri" w:hAnsi="Calibri" w:cs="Calibri"/>
                <w:color w:val="000000"/>
                <w:sz w:val="20"/>
                <w:szCs w:val="20"/>
              </w:rPr>
              <w:t>электрокотел</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блоком</w:t>
            </w:r>
            <w:r>
              <w:rPr>
                <w:rFonts w:ascii="Arial Armenian" w:hAnsi="Arial Armenian" w:cs="Calibri"/>
                <w:color w:val="000000"/>
                <w:sz w:val="20"/>
                <w:szCs w:val="20"/>
              </w:rPr>
              <w:t xml:space="preserve"> </w:t>
            </w:r>
            <w:r>
              <w:rPr>
                <w:rFonts w:ascii="Calibri" w:hAnsi="Calibri" w:cs="Calibri"/>
                <w:color w:val="000000"/>
                <w:sz w:val="20"/>
                <w:szCs w:val="20"/>
              </w:rPr>
              <w:t>управления</w:t>
            </w:r>
            <w:r>
              <w:rPr>
                <w:rFonts w:ascii="Arial Armenian" w:hAnsi="Arial Armenian" w:cs="Calibri"/>
                <w:color w:val="000000"/>
                <w:sz w:val="20"/>
                <w:szCs w:val="20"/>
              </w:rPr>
              <w:t xml:space="preserve">  Q=120Ï</w:t>
            </w:r>
            <w:r>
              <w:rPr>
                <w:rFonts w:ascii="Calibri" w:hAnsi="Calibri" w:cs="Calibri"/>
                <w:color w:val="000000"/>
                <w:sz w:val="20"/>
                <w:szCs w:val="20"/>
              </w:rPr>
              <w:t>кв</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510"/>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9</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Î³Ãë³ÛÇ ßñç³Ý³éáõÃÛ³Ý åáÙåÇ ï»Õ³¹ñáõÙ  G=6,9 Ù3/Å H=6,5Ù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510"/>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системы</w:t>
            </w:r>
            <w:r>
              <w:rPr>
                <w:rFonts w:ascii="Arial Armenian" w:hAnsi="Arial Armenian" w:cs="Calibri"/>
                <w:color w:val="000000"/>
                <w:sz w:val="20"/>
                <w:szCs w:val="20"/>
              </w:rPr>
              <w:t xml:space="preserve"> </w:t>
            </w:r>
            <w:r>
              <w:rPr>
                <w:rFonts w:ascii="Calibri" w:hAnsi="Calibri" w:cs="Calibri"/>
                <w:color w:val="000000"/>
                <w:sz w:val="20"/>
                <w:szCs w:val="20"/>
              </w:rPr>
              <w:t>отопления</w:t>
            </w:r>
            <w:r>
              <w:rPr>
                <w:rFonts w:ascii="Arial Armenian" w:hAnsi="Arial Armenian" w:cs="Calibri"/>
                <w:color w:val="000000"/>
                <w:sz w:val="20"/>
                <w:szCs w:val="20"/>
              </w:rPr>
              <w:t xml:space="preserve">   G=6,9 </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H=6,5</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342"/>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G=2,5Ù3/Å  H=11Ù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25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H=11</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28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æñÇ ßñç³Ý³éáõÃÛ³Ý åáÙå  G=2,0Ù3/Å  H=20Ù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28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H=20</w:t>
            </w:r>
            <w:r>
              <w:rPr>
                <w:rFonts w:ascii="Calibri" w:hAnsi="Calibri" w:cs="Calibri"/>
                <w:color w:val="000000"/>
                <w:sz w:val="20"/>
                <w:szCs w:val="20"/>
              </w:rPr>
              <w:t>м</w:t>
            </w:r>
            <w:r>
              <w:rPr>
                <w:rFonts w:ascii="Arial Armenian" w:hAnsi="Arial Armenian" w:cs="Calibri"/>
                <w:color w:val="000000"/>
                <w:sz w:val="20"/>
                <w:szCs w:val="20"/>
              </w:rPr>
              <w:t xml:space="preserve">  </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28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G=1,8/Å  H=15Ù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28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G=1,8</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H=15</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28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G=0,35/Å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28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G=0,35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28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G=3,7Ù3/Å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28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G=3,7</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510"/>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æñÇ  í»ñ³ßñç³Ý³éáõÃÛ³Ý åáÙå UPS 25-125-180 N=0,27 Ïìï, H=13Ù,G=0.4Ù3/Å³Ù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510"/>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Рециркуляционный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UPS 25-125-180 N=0,27 </w:t>
            </w:r>
            <w:r>
              <w:rPr>
                <w:rFonts w:ascii="Calibri" w:hAnsi="Calibri" w:cs="Calibri"/>
                <w:color w:val="000000"/>
                <w:sz w:val="20"/>
                <w:szCs w:val="20"/>
              </w:rPr>
              <w:t>квт</w:t>
            </w:r>
            <w:r>
              <w:rPr>
                <w:rFonts w:ascii="Arial Armenian" w:hAnsi="Arial Armenian" w:cs="Calibri"/>
                <w:color w:val="000000"/>
                <w:sz w:val="20"/>
                <w:szCs w:val="20"/>
              </w:rPr>
              <w:t>, H=13</w:t>
            </w:r>
            <w:r>
              <w:rPr>
                <w:rFonts w:ascii="Calibri" w:hAnsi="Calibri" w:cs="Calibri"/>
                <w:color w:val="000000"/>
                <w:sz w:val="20"/>
                <w:szCs w:val="20"/>
              </w:rPr>
              <w:t>м</w:t>
            </w:r>
            <w:r>
              <w:rPr>
                <w:rFonts w:ascii="Arial Armenian" w:hAnsi="Arial Armenian" w:cs="Calibri"/>
                <w:color w:val="000000"/>
                <w:sz w:val="20"/>
                <w:szCs w:val="20"/>
              </w:rPr>
              <w:t>, G=0.4</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390"/>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â»½áù³óÝáÕ µ³ù Viking VP6BG-150 712x1000x836ÙÙ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40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Бак</w:t>
            </w:r>
            <w:r>
              <w:rPr>
                <w:rFonts w:ascii="Arial Armenian" w:hAnsi="Arial Armenian" w:cs="Calibri"/>
                <w:color w:val="000000"/>
                <w:sz w:val="20"/>
                <w:szCs w:val="20"/>
              </w:rPr>
              <w:t xml:space="preserve"> </w:t>
            </w:r>
            <w:r>
              <w:rPr>
                <w:rFonts w:ascii="Calibri" w:hAnsi="Calibri" w:cs="Calibri"/>
                <w:color w:val="000000"/>
                <w:sz w:val="20"/>
                <w:szCs w:val="20"/>
              </w:rPr>
              <w:t>нейтрализатора</w:t>
            </w:r>
            <w:r>
              <w:rPr>
                <w:rFonts w:ascii="Arial Armenian" w:hAnsi="Arial Armenian" w:cs="Calibri"/>
                <w:color w:val="000000"/>
                <w:sz w:val="20"/>
                <w:szCs w:val="20"/>
              </w:rPr>
              <w:t xml:space="preserve">  Viking VP6BG-150 712x1000x836</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390"/>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w:hAnsi="Arial" w:cs="Arial"/>
                <w:color w:val="000000"/>
                <w:sz w:val="20"/>
                <w:szCs w:val="20"/>
              </w:rPr>
              <w:t>Յուղորսիչ</w:t>
            </w:r>
            <w:r>
              <w:rPr>
                <w:rFonts w:ascii="Arial Armenian" w:hAnsi="Arial Armenian" w:cs="Calibri"/>
                <w:color w:val="000000"/>
                <w:sz w:val="20"/>
                <w:szCs w:val="20"/>
              </w:rPr>
              <w:t xml:space="preserve"> Black25 320x420x370</w:t>
            </w:r>
            <w:r>
              <w:rPr>
                <w:rFonts w:ascii="Arial" w:hAnsi="Arial" w:cs="Arial"/>
                <w:color w:val="000000"/>
                <w:sz w:val="20"/>
                <w:szCs w:val="20"/>
              </w:rPr>
              <w:t>մմ</w:t>
            </w:r>
            <w:r>
              <w:rPr>
                <w:rFonts w:ascii="Arial Armenian" w:hAnsi="Arial Armenian" w:cs="Calibri"/>
                <w:color w:val="000000"/>
                <w:sz w:val="20"/>
                <w:szCs w:val="20"/>
              </w:rPr>
              <w:t xml:space="preserve"> q=0,5</w:t>
            </w:r>
            <w:r>
              <w:rPr>
                <w:rFonts w:ascii="Arial" w:hAnsi="Arial" w:cs="Arial"/>
                <w:color w:val="000000"/>
                <w:sz w:val="20"/>
                <w:szCs w:val="20"/>
              </w:rPr>
              <w:t>մ</w:t>
            </w:r>
            <w:r>
              <w:rPr>
                <w:rFonts w:ascii="Arial Armenian" w:hAnsi="Arial Armenian" w:cs="Calibri"/>
                <w:color w:val="000000"/>
                <w:sz w:val="20"/>
                <w:szCs w:val="20"/>
              </w:rPr>
              <w:t>3/</w:t>
            </w:r>
            <w:r>
              <w:rPr>
                <w:rFonts w:ascii="Arial" w:hAnsi="Arial" w:cs="Arial"/>
                <w:color w:val="000000"/>
                <w:sz w:val="20"/>
                <w:szCs w:val="20"/>
              </w:rPr>
              <w:t>ժ</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420"/>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Жироуловитель</w:t>
            </w:r>
            <w:r>
              <w:rPr>
                <w:rFonts w:ascii="Arial Armenian" w:hAnsi="Arial Armenian" w:cs="Calibri"/>
                <w:color w:val="000000"/>
                <w:sz w:val="20"/>
                <w:szCs w:val="20"/>
              </w:rPr>
              <w:t xml:space="preserve"> Black25 320x420x370</w:t>
            </w:r>
            <w:r>
              <w:rPr>
                <w:rFonts w:ascii="Calibri" w:hAnsi="Calibri" w:cs="Calibri"/>
                <w:color w:val="000000"/>
                <w:sz w:val="20"/>
                <w:szCs w:val="20"/>
              </w:rPr>
              <w:t>мм</w:t>
            </w:r>
            <w:r>
              <w:rPr>
                <w:rFonts w:ascii="Arial Armenian" w:hAnsi="Arial Armenian" w:cs="Calibri"/>
                <w:color w:val="000000"/>
                <w:sz w:val="20"/>
                <w:szCs w:val="20"/>
              </w:rPr>
              <w:t>q=0,5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67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²ñ¨³ÛÇÝ í³Ñ³Ý  550íï Ñ½áñáõÃÛ³Ùµ 2279x1134x35ÙÙ ã³÷»ñáí</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272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BA2ADA" w:rsidTr="00F64288">
        <w:trPr>
          <w:trHeight w:val="510"/>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отовольтовы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солнечны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батаре</w:t>
            </w:r>
            <w:r>
              <w:rPr>
                <w:rFonts w:ascii="Arial LatRus" w:hAnsi="Arial LatRus" w:cs="Arial LatRus"/>
                <w:color w:val="000000"/>
                <w:sz w:val="20"/>
                <w:szCs w:val="20"/>
              </w:rPr>
              <w:t>è</w:t>
            </w:r>
            <w:r>
              <w:rPr>
                <w:rFonts w:ascii="Arial LatRus" w:hAnsi="Arial LatRus" w:cs="Calibri"/>
                <w:color w:val="000000"/>
                <w:sz w:val="20"/>
                <w:szCs w:val="20"/>
              </w:rPr>
              <w:t xml:space="preserve"> </w:t>
            </w:r>
            <w:r>
              <w:rPr>
                <w:rFonts w:ascii="Calibri" w:hAnsi="Calibri" w:cs="Calibri"/>
                <w:color w:val="000000"/>
                <w:sz w:val="20"/>
                <w:szCs w:val="20"/>
              </w:rPr>
              <w:t>мощноть</w:t>
            </w:r>
            <w:r>
              <w:rPr>
                <w:rFonts w:ascii="Arial LatRus" w:hAnsi="Arial LatRus" w:cs="Calibri"/>
                <w:color w:val="000000"/>
                <w:sz w:val="20"/>
                <w:szCs w:val="20"/>
              </w:rPr>
              <w:t xml:space="preserve"> 550</w:t>
            </w:r>
            <w:r>
              <w:rPr>
                <w:rFonts w:ascii="Calibri" w:hAnsi="Calibri" w:cs="Calibri"/>
                <w:color w:val="000000"/>
                <w:sz w:val="20"/>
                <w:szCs w:val="20"/>
              </w:rPr>
              <w:t>вт</w:t>
            </w:r>
            <w:r>
              <w:rPr>
                <w:rFonts w:ascii="Arial LatRus" w:hAnsi="Arial LatRus" w:cs="Calibri"/>
                <w:color w:val="000000"/>
                <w:sz w:val="20"/>
                <w:szCs w:val="20"/>
              </w:rPr>
              <w:t xml:space="preserve"> 2279x1134x35</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43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Schirtec S-AM  480x80ÙÙ ã³÷»ñáí ß³ÝÃ³ñ·Çã ë³ñù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360"/>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олниезащитно</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устройств</w:t>
            </w:r>
            <w:r>
              <w:rPr>
                <w:rFonts w:ascii="Arial LatRus" w:hAnsi="Arial LatRus" w:cs="Arial LatRus"/>
                <w:color w:val="000000"/>
                <w:sz w:val="20"/>
                <w:szCs w:val="20"/>
              </w:rPr>
              <w:t>î</w:t>
            </w:r>
            <w:r>
              <w:rPr>
                <w:rFonts w:ascii="Arial LatRus" w:hAnsi="Arial LatRus" w:cs="Calibri"/>
                <w:color w:val="000000"/>
                <w:sz w:val="20"/>
                <w:szCs w:val="20"/>
              </w:rPr>
              <w:t xml:space="preserve"> Schirtec S-AM</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345"/>
          <w:jc w:val="center"/>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Топас</w:t>
            </w:r>
            <w:r>
              <w:rPr>
                <w:rFonts w:ascii="Arial Armenian" w:hAnsi="Arial Armenian" w:cs="Calibri"/>
                <w:color w:val="000000"/>
                <w:sz w:val="20"/>
                <w:szCs w:val="20"/>
              </w:rPr>
              <w:t>-100 Ù³ùñÙ³Ý Ï³Û³Ý</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495"/>
          <w:jc w:val="center"/>
        </w:trPr>
        <w:tc>
          <w:tcPr>
            <w:tcW w:w="920" w:type="dxa"/>
            <w:vMerge/>
            <w:tcBorders>
              <w:top w:val="nil"/>
              <w:left w:val="single" w:sz="8"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Топас</w:t>
            </w:r>
            <w:r>
              <w:rPr>
                <w:rFonts w:ascii="Arial LatRus" w:hAnsi="Arial LatRus" w:cs="Calibri"/>
                <w:color w:val="000000"/>
                <w:sz w:val="20"/>
                <w:szCs w:val="20"/>
              </w:rPr>
              <w:t xml:space="preserve">-100 </w:t>
            </w:r>
            <w:r>
              <w:rPr>
                <w:rFonts w:ascii="Arial LatRus" w:hAnsi="Arial LatRus" w:cs="Arial LatRus"/>
                <w:color w:val="000000"/>
                <w:sz w:val="20"/>
                <w:szCs w:val="20"/>
              </w:rPr>
              <w:t>î</w:t>
            </w:r>
            <w:r>
              <w:rPr>
                <w:rFonts w:ascii="Calibri" w:hAnsi="Calibri" w:cs="Calibri"/>
                <w:color w:val="000000"/>
                <w:sz w:val="20"/>
                <w:szCs w:val="20"/>
              </w:rPr>
              <w:t>чистная</w:t>
            </w:r>
            <w:r>
              <w:rPr>
                <w:rFonts w:ascii="Arial LatRus" w:hAnsi="Arial LatRus" w:cs="Calibri"/>
                <w:color w:val="000000"/>
                <w:sz w:val="20"/>
                <w:szCs w:val="20"/>
              </w:rPr>
              <w:t xml:space="preserve"> </w:t>
            </w:r>
            <w:r>
              <w:rPr>
                <w:rFonts w:ascii="Calibri" w:hAnsi="Calibri" w:cs="Calibri"/>
                <w:color w:val="000000"/>
                <w:sz w:val="20"/>
                <w:szCs w:val="20"/>
              </w:rPr>
              <w:t>станция</w:t>
            </w:r>
          </w:p>
        </w:tc>
        <w:tc>
          <w:tcPr>
            <w:tcW w:w="920" w:type="dxa"/>
            <w:tcBorders>
              <w:top w:val="nil"/>
              <w:left w:val="nil"/>
              <w:bottom w:val="nil"/>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F64288">
        <w:trPr>
          <w:trHeight w:val="510"/>
          <w:jc w:val="center"/>
        </w:trPr>
        <w:tc>
          <w:tcPr>
            <w:tcW w:w="920" w:type="dxa"/>
            <w:vMerge w:val="restart"/>
            <w:tcBorders>
              <w:top w:val="nil"/>
              <w:left w:val="single" w:sz="8" w:space="0" w:color="auto"/>
              <w:bottom w:val="single" w:sz="8"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540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æñ³ëáõÛ½ åáÙå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Arial Armenian" w:hAnsi="Arial Armenian" w:cs="Arial Armenian"/>
                <w:color w:val="000000"/>
                <w:sz w:val="20"/>
                <w:szCs w:val="20"/>
              </w:rPr>
              <w:t>ËÙ</w:t>
            </w:r>
            <w:r>
              <w:rPr>
                <w:rFonts w:ascii="Arial Armenian" w:hAnsi="Arial Armenian" w:cs="Calibri"/>
                <w:color w:val="000000"/>
                <w:sz w:val="20"/>
                <w:szCs w:val="20"/>
              </w:rPr>
              <w:t>/</w:t>
            </w:r>
            <w:r>
              <w:rPr>
                <w:rFonts w:ascii="Arial Armenian" w:hAnsi="Arial Armenian" w:cs="Arial Armenian"/>
                <w:color w:val="000000"/>
                <w:sz w:val="20"/>
                <w:szCs w:val="20"/>
              </w:rPr>
              <w:t>Å</w:t>
            </w:r>
            <w:r>
              <w:rPr>
                <w:rFonts w:ascii="Arial Armenian" w:hAnsi="Arial Armenian" w:cs="Calibri"/>
                <w:color w:val="000000"/>
                <w:sz w:val="20"/>
                <w:szCs w:val="20"/>
              </w:rPr>
              <w:t>,  H=16Ù,  N=2,2Ïíï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8"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8"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F64288">
        <w:trPr>
          <w:trHeight w:val="345"/>
          <w:jc w:val="center"/>
        </w:trPr>
        <w:tc>
          <w:tcPr>
            <w:tcW w:w="920" w:type="dxa"/>
            <w:vMerge/>
            <w:tcBorders>
              <w:top w:val="nil"/>
              <w:left w:val="single" w:sz="8" w:space="0" w:color="auto"/>
              <w:bottom w:val="single" w:sz="8"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5400" w:type="dxa"/>
            <w:tcBorders>
              <w:top w:val="nil"/>
              <w:left w:val="nil"/>
              <w:bottom w:val="single" w:sz="8"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H=16</w:t>
            </w:r>
            <w:r>
              <w:rPr>
                <w:rFonts w:ascii="Calibri" w:hAnsi="Calibri" w:cs="Calibri"/>
                <w:color w:val="000000"/>
                <w:sz w:val="20"/>
                <w:szCs w:val="20"/>
              </w:rPr>
              <w:t>м</w:t>
            </w:r>
            <w:r>
              <w:rPr>
                <w:rFonts w:ascii="Arial Armenian" w:hAnsi="Arial Armenian" w:cs="Calibri"/>
                <w:color w:val="000000"/>
                <w:sz w:val="20"/>
                <w:szCs w:val="20"/>
              </w:rPr>
              <w:t>,  N=2,2</w:t>
            </w:r>
            <w:r>
              <w:rPr>
                <w:rFonts w:ascii="Calibri" w:hAnsi="Calibri" w:cs="Calibri"/>
                <w:color w:val="000000"/>
                <w:sz w:val="20"/>
                <w:szCs w:val="20"/>
              </w:rPr>
              <w:t>квт</w:t>
            </w:r>
          </w:p>
        </w:tc>
        <w:tc>
          <w:tcPr>
            <w:tcW w:w="920" w:type="dxa"/>
            <w:tcBorders>
              <w:top w:val="nil"/>
              <w:left w:val="nil"/>
              <w:bottom w:val="single" w:sz="8" w:space="0" w:color="auto"/>
              <w:right w:val="single" w:sz="4" w:space="0" w:color="auto"/>
            </w:tcBorders>
            <w:shd w:val="clear" w:color="auto" w:fill="auto"/>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8"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2160" w:type="dxa"/>
            <w:vMerge/>
            <w:tcBorders>
              <w:top w:val="nil"/>
              <w:left w:val="single" w:sz="4" w:space="0" w:color="auto"/>
              <w:bottom w:val="single" w:sz="8"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bl>
    <w:p w:rsidR="00410A93" w:rsidRDefault="00410A93"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tbl>
      <w:tblPr>
        <w:tblW w:w="9660" w:type="dxa"/>
        <w:tblLook w:val="04A0" w:firstRow="1" w:lastRow="0" w:firstColumn="1" w:lastColumn="0" w:noHBand="0" w:noVBand="1"/>
      </w:tblPr>
      <w:tblGrid>
        <w:gridCol w:w="920"/>
        <w:gridCol w:w="6580"/>
        <w:gridCol w:w="2160"/>
      </w:tblGrid>
      <w:tr w:rsidR="00BA2ADA" w:rsidTr="00332583">
        <w:trPr>
          <w:trHeight w:val="252"/>
        </w:trPr>
        <w:tc>
          <w:tcPr>
            <w:tcW w:w="92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Ð/Ð</w:t>
            </w:r>
          </w:p>
        </w:tc>
        <w:tc>
          <w:tcPr>
            <w:tcW w:w="658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Ü³Ë³·Í³Ý³Ë³Ñ³ßí³ÛÇÝ ÷³ëï³ÃÕÃ»ñáí Ý³Ë³ï»ëí³Í ÝÛáõÃ»ñ</w:t>
            </w:r>
          </w:p>
        </w:tc>
        <w:tc>
          <w:tcPr>
            <w:tcW w:w="2160"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rsidR="00BA2ADA" w:rsidRDefault="00BA2ADA" w:rsidP="00332583">
            <w:pPr>
              <w:jc w:val="center"/>
              <w:rPr>
                <w:rFonts w:ascii="Arial Armenian" w:hAnsi="Arial Armenian" w:cs="Calibri"/>
                <w:sz w:val="20"/>
                <w:szCs w:val="20"/>
              </w:rPr>
            </w:pPr>
            <w:r>
              <w:rPr>
                <w:rFonts w:ascii="Arial Armenian" w:hAnsi="Arial Armenian" w:cs="Calibri"/>
                <w:sz w:val="20"/>
                <w:szCs w:val="20"/>
              </w:rPr>
              <w:t xml:space="preserve">Üí³½³·áõÛÝ »ñ³ßËÇù³ÛÇÝ Å³ÙÏ»ï </w:t>
            </w:r>
          </w:p>
        </w:tc>
      </w:tr>
      <w:tr w:rsidR="00BA2ADA" w:rsidTr="00332583">
        <w:trPr>
          <w:trHeight w:val="255"/>
        </w:trPr>
        <w:tc>
          <w:tcPr>
            <w:tcW w:w="920" w:type="dxa"/>
            <w:vMerge/>
            <w:tcBorders>
              <w:top w:val="single" w:sz="8" w:space="0" w:color="auto"/>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sz w:val="20"/>
                <w:szCs w:val="20"/>
              </w:rPr>
            </w:pPr>
          </w:p>
        </w:tc>
        <w:tc>
          <w:tcPr>
            <w:tcW w:w="6580" w:type="dxa"/>
            <w:vMerge/>
            <w:tcBorders>
              <w:top w:val="single" w:sz="8" w:space="0" w:color="auto"/>
              <w:left w:val="single" w:sz="4" w:space="0" w:color="auto"/>
              <w:bottom w:val="single" w:sz="4" w:space="0" w:color="auto"/>
              <w:right w:val="single" w:sz="4" w:space="0" w:color="auto"/>
            </w:tcBorders>
            <w:vAlign w:val="center"/>
            <w:hideMark/>
          </w:tcPr>
          <w:p w:rsidR="00BA2ADA" w:rsidRDefault="00BA2ADA" w:rsidP="00332583">
            <w:pPr>
              <w:rPr>
                <w:rFonts w:ascii="Arial Armenian" w:hAnsi="Arial Armenian" w:cs="Calibri"/>
                <w:sz w:val="20"/>
                <w:szCs w:val="20"/>
              </w:rPr>
            </w:pPr>
          </w:p>
        </w:tc>
        <w:tc>
          <w:tcPr>
            <w:tcW w:w="2160" w:type="dxa"/>
            <w:vMerge/>
            <w:tcBorders>
              <w:top w:val="single" w:sz="8" w:space="0" w:color="auto"/>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sz w:val="20"/>
                <w:szCs w:val="20"/>
              </w:rPr>
            </w:pPr>
          </w:p>
        </w:tc>
      </w:tr>
      <w:tr w:rsidR="00BA2ADA" w:rsidTr="00332583">
        <w:trPr>
          <w:trHeight w:val="510"/>
        </w:trPr>
        <w:tc>
          <w:tcPr>
            <w:tcW w:w="920" w:type="dxa"/>
            <w:tcBorders>
              <w:top w:val="nil"/>
              <w:left w:val="single" w:sz="8" w:space="0" w:color="auto"/>
              <w:bottom w:val="single" w:sz="4" w:space="0" w:color="auto"/>
              <w:right w:val="single" w:sz="4" w:space="0" w:color="auto"/>
            </w:tcBorders>
            <w:shd w:val="clear" w:color="000000" w:fill="FFFFFF"/>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NN</w:t>
            </w:r>
          </w:p>
        </w:tc>
        <w:tc>
          <w:tcPr>
            <w:tcW w:w="658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jc w:val="center"/>
              <w:rPr>
                <w:rFonts w:ascii="Arial LatRus" w:hAnsi="Arial LatRus" w:cs="Calibri"/>
                <w:sz w:val="20"/>
                <w:szCs w:val="20"/>
              </w:rPr>
            </w:pPr>
            <w:r>
              <w:rPr>
                <w:rFonts w:ascii="Arial LatRus" w:hAnsi="Arial LatRus" w:cs="Calibri"/>
                <w:sz w:val="20"/>
                <w:szCs w:val="20"/>
              </w:rPr>
              <w:t>Ìàòåðèàëû ïðåäóñìîòðåííîå ïðîåêòíî-ñìåòíîé äîêóìåíòàöèåé</w:t>
            </w:r>
          </w:p>
        </w:tc>
        <w:tc>
          <w:tcPr>
            <w:tcW w:w="2160" w:type="dxa"/>
            <w:tcBorders>
              <w:top w:val="nil"/>
              <w:left w:val="nil"/>
              <w:bottom w:val="single" w:sz="4" w:space="0" w:color="auto"/>
              <w:right w:val="single" w:sz="8" w:space="0" w:color="auto"/>
            </w:tcBorders>
            <w:shd w:val="clear" w:color="auto" w:fill="auto"/>
            <w:vAlign w:val="center"/>
            <w:hideMark/>
          </w:tcPr>
          <w:p w:rsidR="00BA2ADA" w:rsidRDefault="00BA2ADA" w:rsidP="00332583">
            <w:pPr>
              <w:jc w:val="center"/>
              <w:rPr>
                <w:rFonts w:ascii="Arial LatRus" w:hAnsi="Arial LatRus" w:cs="Calibri"/>
                <w:color w:val="000000"/>
                <w:sz w:val="20"/>
                <w:szCs w:val="20"/>
              </w:rPr>
            </w:pPr>
            <w:r>
              <w:rPr>
                <w:rFonts w:ascii="Arial LatRus" w:hAnsi="Arial LatRus" w:cs="Calibri"/>
                <w:color w:val="000000"/>
                <w:sz w:val="20"/>
                <w:szCs w:val="20"/>
              </w:rPr>
              <w:t>Ìèíèìàëüíûé ãàðàíòèéíûé ñðîê</w:t>
            </w:r>
          </w:p>
        </w:tc>
      </w:tr>
      <w:tr w:rsidR="00BA2ADA" w:rsidTr="00332583">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tcBorders>
              <w:top w:val="nil"/>
              <w:left w:val="nil"/>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w:t>
            </w: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êñµ³ï³ß µ³½³Éï»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420"/>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азальтовы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Calibri"/>
                <w:color w:val="000000"/>
                <w:sz w:val="20"/>
                <w:szCs w:val="20"/>
              </w:rPr>
              <w:t>û</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2</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100ÙÙ Ñ³ëï. »ñÏß»ñï,  ã³ÛñíáÕ µ³½³Éï» Ù³Ýñ³Ã»É³ÛÇÝ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510"/>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100 </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50ÙÙ Ñ³ëï. ã³ÛñíáÕ µ³½³Éï» Ù³Ýñ³Ã»É³ÛÇÝ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510"/>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500 </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8ÙÙ Ñ³ëïáõÃÛ³Ùµ ýÇµñ³ó»Ù»Ýï»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иброцементны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толщиной</w:t>
            </w:r>
            <w:r>
              <w:rPr>
                <w:rFonts w:ascii="Arial LatRus" w:hAnsi="Arial LatRus" w:cs="Calibri"/>
                <w:color w:val="000000"/>
                <w:sz w:val="20"/>
                <w:szCs w:val="20"/>
              </w:rPr>
              <w:t xml:space="preserve"> 8 </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ÚáõÕ³Ý»ñÏ</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аслян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È³ï»ùë³ÛÇÝ Ý»ñÏ</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 xml:space="preserve"> Ë</w:t>
            </w:r>
            <w:r>
              <w:rPr>
                <w:rFonts w:ascii="Calibri" w:hAnsi="Calibri" w:cs="Calibri"/>
                <w:color w:val="000000"/>
                <w:sz w:val="20"/>
                <w:szCs w:val="20"/>
              </w:rPr>
              <w:t>атексн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ARMSTRONG ·ÇåëáÏ³ñïáÝ» Ñ³ñÃ³ë³É»ñ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Ã</w:t>
            </w:r>
            <w:r>
              <w:rPr>
                <w:rFonts w:ascii="Calibri" w:hAnsi="Calibri" w:cs="Calibri"/>
                <w:color w:val="000000"/>
                <w:sz w:val="20"/>
                <w:szCs w:val="20"/>
              </w:rPr>
              <w:t>ипсокартона</w:t>
            </w:r>
            <w:r>
              <w:rPr>
                <w:rFonts w:ascii="Arial LatRus" w:hAnsi="Arial LatRus" w:cs="Arial LatRus"/>
                <w:color w:val="000000"/>
                <w:sz w:val="20"/>
                <w:szCs w:val="20"/>
              </w:rPr>
              <w:t>ÿ</w:t>
            </w:r>
            <w:r>
              <w:rPr>
                <w:rFonts w:ascii="Arial LatRus" w:hAnsi="Arial LatRus" w:cs="Calibri"/>
                <w:color w:val="000000"/>
                <w:sz w:val="20"/>
                <w:szCs w:val="20"/>
              </w:rPr>
              <w:t xml:space="preserve"> </w:t>
            </w:r>
            <w:r>
              <w:rPr>
                <w:rFonts w:ascii="Arial LatRus" w:hAnsi="Arial LatRus" w:cs="Arial LatRus"/>
                <w:color w:val="000000"/>
                <w:sz w:val="20"/>
                <w:szCs w:val="20"/>
              </w:rPr>
              <w:t>ïëèòà</w:t>
            </w:r>
            <w:r>
              <w:rPr>
                <w:rFonts w:ascii="Arial LatRus" w:hAnsi="Arial LatRus" w:cs="Calibri"/>
                <w:color w:val="000000"/>
                <w:sz w:val="20"/>
                <w:szCs w:val="20"/>
              </w:rPr>
              <w:t xml:space="preserve"> </w:t>
            </w:r>
            <w:r>
              <w:rPr>
                <w:rFonts w:ascii="Calibri" w:hAnsi="Calibri" w:cs="Calibri"/>
                <w:color w:val="000000"/>
                <w:sz w:val="20"/>
                <w:szCs w:val="20"/>
              </w:rPr>
              <w:t>АРМСТРОНГ</w:t>
            </w:r>
            <w:r>
              <w:rPr>
                <w:rFonts w:ascii="Arial LatRus" w:hAnsi="Arial LatRus" w:cs="Calibri"/>
                <w:color w:val="000000"/>
                <w:sz w:val="20"/>
                <w:szCs w:val="20"/>
              </w:rPr>
              <w:t xml:space="preserve"> </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äÉ³ëïÇÏ ë³É»ñ   </w:t>
            </w:r>
            <w:r>
              <w:rPr>
                <w:rFonts w:ascii="Calibri" w:hAnsi="Calibri" w:cs="Calibri"/>
                <w:color w:val="000000"/>
                <w:sz w:val="20"/>
                <w:szCs w:val="20"/>
              </w:rPr>
              <w:t>САЙДИНГ</w:t>
            </w:r>
            <w:r>
              <w:rPr>
                <w:rFonts w:ascii="Arial Armenian" w:hAnsi="Arial Armenian" w:cs="Calibri"/>
                <w:color w:val="000000"/>
                <w:sz w:val="20"/>
                <w:szCs w:val="20"/>
              </w:rPr>
              <w:t xml:space="preserve">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САЙДИНГ</w:t>
            </w:r>
            <w:r>
              <w:rPr>
                <w:rFonts w:ascii="Arial LatRus" w:hAnsi="Arial LatRus" w:cs="Calibri"/>
                <w:color w:val="000000"/>
                <w:sz w:val="20"/>
                <w:szCs w:val="20"/>
              </w:rPr>
              <w:t xml:space="preserve"> </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9ÙÙ Ñ³ëï.  </w:t>
            </w:r>
            <w:r>
              <w:rPr>
                <w:rFonts w:ascii="Calibri" w:hAnsi="Calibri" w:cs="Calibri"/>
                <w:color w:val="000000"/>
                <w:sz w:val="20"/>
                <w:szCs w:val="20"/>
              </w:rPr>
              <w:t>ОСП</w:t>
            </w:r>
            <w:r>
              <w:rPr>
                <w:rFonts w:ascii="Arial Armenian" w:hAnsi="Arial Armenian" w:cs="Calibri"/>
                <w:color w:val="000000"/>
                <w:sz w:val="20"/>
                <w:szCs w:val="20"/>
              </w:rPr>
              <w:t xml:space="preserve">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 xml:space="preserve"> </w:t>
            </w:r>
            <w:r>
              <w:rPr>
                <w:rFonts w:ascii="Calibri" w:hAnsi="Calibri" w:cs="Calibri"/>
                <w:color w:val="000000"/>
                <w:sz w:val="20"/>
                <w:szCs w:val="20"/>
              </w:rPr>
              <w:t>ОСП</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9</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´ÇïáõÙ³ÛÇÝ ÏÕÙÇÝ¹ñ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итумн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черепиц</w:t>
            </w:r>
            <w:r>
              <w:rPr>
                <w:rFonts w:ascii="Arial LatRus" w:hAnsi="Arial LatRus" w:cs="Calibri"/>
                <w:color w:val="000000"/>
                <w:sz w:val="20"/>
                <w:szCs w:val="20"/>
              </w:rPr>
              <w:t>à</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Ê»ó»ë³É»ñ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Покрытие</w:t>
            </w:r>
            <w:r>
              <w:rPr>
                <w:rFonts w:ascii="Arial Armenian" w:hAnsi="Arial Armenian" w:cs="Calibri"/>
                <w:color w:val="000000"/>
                <w:sz w:val="20"/>
                <w:szCs w:val="20"/>
              </w:rPr>
              <w:t xml:space="preserve"> </w:t>
            </w:r>
            <w:r>
              <w:rPr>
                <w:rFonts w:ascii="Calibri" w:hAnsi="Calibri" w:cs="Calibri"/>
                <w:color w:val="000000"/>
                <w:sz w:val="20"/>
                <w:szCs w:val="20"/>
              </w:rPr>
              <w:t>пола</w:t>
            </w:r>
            <w:r>
              <w:rPr>
                <w:rFonts w:ascii="Arial Armenian" w:hAnsi="Arial Armenian" w:cs="Calibri"/>
                <w:color w:val="000000"/>
                <w:sz w:val="20"/>
                <w:szCs w:val="20"/>
              </w:rPr>
              <w:t xml:space="preserve"> </w:t>
            </w:r>
            <w:r>
              <w:rPr>
                <w:rFonts w:ascii="Calibri" w:hAnsi="Calibri" w:cs="Calibri"/>
                <w:color w:val="000000"/>
                <w:sz w:val="20"/>
                <w:szCs w:val="20"/>
              </w:rPr>
              <w:t>керамическими</w:t>
            </w:r>
            <w:r>
              <w:rPr>
                <w:rFonts w:ascii="Arial Armenian" w:hAnsi="Arial Armenian" w:cs="Calibri"/>
                <w:color w:val="000000"/>
                <w:sz w:val="20"/>
                <w:szCs w:val="20"/>
              </w:rPr>
              <w:t xml:space="preserve"> </w:t>
            </w:r>
            <w:r>
              <w:rPr>
                <w:rFonts w:ascii="Calibri" w:hAnsi="Calibri" w:cs="Calibri"/>
                <w:color w:val="000000"/>
                <w:sz w:val="20"/>
                <w:szCs w:val="20"/>
              </w:rPr>
              <w:t>плитами</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Ð»ï»ñá·»Ý íÇÝÇÉ³ÛÇÝ Ñ³ï³Ï</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Ð»ï»ñá·»Ý ëåáñï³ÛÇÝ íÇÝÇÉ³ÛÇÝ Ñ³ï³Ï</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450"/>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спортивный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96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²ÉÛáõÙÇÝ», ³å³Ï»÷³Ã»Ãáí, ç»ñÙ³Ï³Ùñç³Ïáí, Ññ³Ï³ÛáõÝ, Ñ³Ï³Ññ¹»Ñ³ÛÇÝ,    ë³ñù³íáñí³Í ÇÝùÝ³÷³ÏíáÕ Ñ³ñÙ³ñ³Ýùáí, Ïá¹³íáñí³Í ÷³Ï³Ýáí</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91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76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²ÉÛáõÙÇÝ», ËáõÉ, ç»ñÙ³Ï³Ùñç³Ïáí, Ññ³Ï³ÛáõÝ, Ñ³Ï³Ññ¹»Ñ³ÛÇÝ,    ë³ñù³íáñí³Í ÇÝùÝ³÷³ÏíáÕ Ñ³ñÙ³ñ³Ýùáí, Ïá¹³íáñí³Í ÷³Ï³Ýáí</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76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51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²ÉÛáõÙÇÝ», »é³ß»ñï ³å³Ï»÷³Ã»Ãáí, ç»ñÙ³Ï³Ùáõñçáí, íÇïñ³ÅÇ ¹áõé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510"/>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Calibri" w:hAnsi="Calibri" w:cs="Calibri"/>
                <w:color w:val="000000"/>
                <w:sz w:val="20"/>
                <w:szCs w:val="20"/>
              </w:rPr>
              <w:t>Алюминиевые</w:t>
            </w:r>
            <w:r>
              <w:rPr>
                <w:rFonts w:ascii="Arial Armenian" w:hAnsi="Arial Armenian" w:cs="Calibri"/>
                <w:color w:val="000000"/>
                <w:sz w:val="20"/>
                <w:szCs w:val="20"/>
              </w:rPr>
              <w:t xml:space="preserve"> </w:t>
            </w:r>
            <w:r>
              <w:rPr>
                <w:rFonts w:ascii="Calibri" w:hAnsi="Calibri" w:cs="Calibri"/>
                <w:color w:val="000000"/>
                <w:sz w:val="20"/>
                <w:szCs w:val="20"/>
              </w:rPr>
              <w:t>наружные</w:t>
            </w:r>
            <w:r>
              <w:rPr>
                <w:rFonts w:ascii="Arial Armenian" w:hAnsi="Arial Armenian" w:cs="Calibri"/>
                <w:color w:val="000000"/>
                <w:sz w:val="20"/>
                <w:szCs w:val="20"/>
              </w:rPr>
              <w:t xml:space="preserve"> </w:t>
            </w:r>
            <w:r>
              <w:rPr>
                <w:rFonts w:ascii="Calibri" w:hAnsi="Calibri" w:cs="Calibri"/>
                <w:color w:val="000000"/>
                <w:sz w:val="20"/>
                <w:szCs w:val="20"/>
              </w:rPr>
              <w:t>двери</w:t>
            </w:r>
            <w:r>
              <w:rPr>
                <w:rFonts w:ascii="Arial Armenian" w:hAnsi="Arial Armenian" w:cs="Calibri"/>
                <w:color w:val="000000"/>
                <w:sz w:val="20"/>
                <w:szCs w:val="20"/>
              </w:rPr>
              <w:t xml:space="preserve">  </w:t>
            </w:r>
            <w:r>
              <w:rPr>
                <w:rFonts w:ascii="Calibri" w:hAnsi="Calibri" w:cs="Calibri"/>
                <w:color w:val="000000"/>
                <w:sz w:val="20"/>
                <w:szCs w:val="20"/>
              </w:rPr>
              <w:t>тройное</w:t>
            </w:r>
            <w:r>
              <w:rPr>
                <w:rFonts w:ascii="Arial Armenian" w:hAnsi="Arial Armenian" w:cs="Calibri"/>
                <w:color w:val="000000"/>
                <w:sz w:val="20"/>
                <w:szCs w:val="20"/>
              </w:rPr>
              <w:t xml:space="preserve"> </w:t>
            </w:r>
            <w:r>
              <w:rPr>
                <w:rFonts w:ascii="Calibri" w:hAnsi="Calibri" w:cs="Calibri"/>
                <w:color w:val="000000"/>
                <w:sz w:val="20"/>
                <w:szCs w:val="20"/>
              </w:rPr>
              <w:t>остекление</w:t>
            </w:r>
            <w:r>
              <w:rPr>
                <w:rFonts w:ascii="Arial Armenian" w:hAnsi="Arial Armenian" w:cs="Calibri"/>
                <w:color w:val="000000"/>
                <w:sz w:val="20"/>
                <w:szCs w:val="20"/>
              </w:rPr>
              <w:t xml:space="preserve"> </w:t>
            </w:r>
            <w:r>
              <w:rPr>
                <w:rFonts w:ascii="Calibri" w:hAnsi="Calibri" w:cs="Calibri"/>
                <w:color w:val="000000"/>
                <w:sz w:val="20"/>
                <w:szCs w:val="20"/>
              </w:rPr>
              <w:t>стеклопакет</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термомостом</w:t>
            </w:r>
            <w:r>
              <w:rPr>
                <w:rFonts w:ascii="Arial Armenian" w:hAnsi="Arial Armenian" w:cs="Calibri"/>
                <w:color w:val="000000"/>
                <w:sz w:val="20"/>
                <w:szCs w:val="20"/>
              </w:rPr>
              <w:t xml:space="preserve">, </w:t>
            </w:r>
            <w:r>
              <w:rPr>
                <w:rFonts w:ascii="Calibri" w:hAnsi="Calibri" w:cs="Calibri"/>
                <w:color w:val="000000"/>
                <w:sz w:val="20"/>
                <w:szCs w:val="20"/>
              </w:rPr>
              <w:t>окно</w:t>
            </w:r>
            <w:r>
              <w:rPr>
                <w:rFonts w:ascii="Arial Armenian" w:hAnsi="Arial Armenian" w:cs="Calibri"/>
                <w:color w:val="000000"/>
                <w:sz w:val="20"/>
                <w:szCs w:val="20"/>
              </w:rPr>
              <w:t xml:space="preserve"> </w:t>
            </w:r>
            <w:r>
              <w:rPr>
                <w:rFonts w:ascii="Calibri" w:hAnsi="Calibri" w:cs="Calibri"/>
                <w:color w:val="000000"/>
                <w:sz w:val="20"/>
                <w:szCs w:val="20"/>
              </w:rPr>
              <w:t>наружного</w:t>
            </w:r>
            <w:r>
              <w:rPr>
                <w:rFonts w:ascii="Arial Armenian" w:hAnsi="Arial Armenian" w:cs="Calibri"/>
                <w:color w:val="000000"/>
                <w:sz w:val="20"/>
                <w:szCs w:val="20"/>
              </w:rPr>
              <w:t xml:space="preserve"> </w:t>
            </w:r>
            <w:r>
              <w:rPr>
                <w:rFonts w:ascii="Calibri" w:hAnsi="Calibri" w:cs="Calibri"/>
                <w:color w:val="000000"/>
                <w:sz w:val="20"/>
                <w:szCs w:val="20"/>
              </w:rPr>
              <w:t>витража</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102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17</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Ü»ñùÇÝ, »ñÏ·áõÛÝ³ÝÇ, Ù»Ï÷»ÕÏ³ÝÇ ¹éÝ»ñ`ßñç³Ý³ÏÁ ÑáÍ åÉ³ëïÇÏÇó, ÷»ÕÏÇ ÑÇÙÝ³ÏÙ³ËùÁ çñ³Ï³ÛáõÝ ß»ñïáí ÷³ÛïÇó, ÙÇçáõÏÁ å»ÝáåáÉÇëïÇñáÉ, »ñ»ë³å³ïÙ³Ý ß»ñïÁ 1,5ÙÙ Ñ³ëïáõÃÛ³Ùµ äìø</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BA2ADA" w:rsidTr="00332583">
        <w:trPr>
          <w:trHeight w:val="88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102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Ü»ñùÇÝ, »ñÏ·áõÛÝ³ÝÇ, »ñÏ÷»ÕÏ³ÝÇ ¹éÝ»ñ` ßñç³Ý³ÏÁ ÑáÍ åÉ³ëïÇÏÇó, ÷»ÕÏÇ ÑÇÙÝ³ÏÙ³ËùÁ çñ³Ï³ÛáõÝ ß»ñïáí ÷³ÛïÇó, ÙÇçáõÏÁ å»ÝáåáÉÇëïÇñáÉ, »ñ»ë³å³ïÙ³Ý ß»ñïÁ 1,5ÙÙ Ñ³ëïáõÃÛ³Ùµ äìø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97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76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Ø»ï³Õ³åÉ³ëï», Ùáõ· ÙáËñ³·áõÛÝ RAL-7011,  åñáýÇÉÇ Ñ³ëï. 2ÙÙ, É³ÛÝ. 60ÙÙ, Ù»ï³Õ» ³Ùñ³Ý³íáñáõÙÁ 1,5ÙÙ, »é³ß»ñï ³å³Ï»÷³Ã»Ãáí, 4 ËóÇÏ³ÝÇ å³ïáõÑ³ÝÝ»ñ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91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Металлопластовые</w:t>
            </w:r>
            <w:r>
              <w:rPr>
                <w:rFonts w:ascii="Arial LatRus" w:hAnsi="Arial LatRus" w:cs="Calibri"/>
                <w:color w:val="000000"/>
                <w:sz w:val="20"/>
                <w:szCs w:val="20"/>
              </w:rPr>
              <w:t xml:space="preserve">, </w:t>
            </w:r>
            <w:r>
              <w:rPr>
                <w:rFonts w:ascii="Calibri" w:hAnsi="Calibri" w:cs="Calibri"/>
                <w:color w:val="000000"/>
                <w:sz w:val="20"/>
                <w:szCs w:val="20"/>
              </w:rPr>
              <w:t>темно</w:t>
            </w:r>
            <w:r>
              <w:rPr>
                <w:rFonts w:ascii="Arial LatRus" w:hAnsi="Arial LatRus" w:cs="Calibri"/>
                <w:color w:val="000000"/>
                <w:sz w:val="20"/>
                <w:szCs w:val="20"/>
              </w:rPr>
              <w:t xml:space="preserve"> </w:t>
            </w:r>
            <w:r>
              <w:rPr>
                <w:rFonts w:ascii="Calibri" w:hAnsi="Calibri" w:cs="Calibri"/>
                <w:color w:val="000000"/>
                <w:sz w:val="20"/>
                <w:szCs w:val="20"/>
              </w:rPr>
              <w:t>серые</w:t>
            </w:r>
            <w:r>
              <w:rPr>
                <w:rFonts w:ascii="Arial LatRus" w:hAnsi="Arial LatRus" w:cs="Calibri"/>
                <w:color w:val="000000"/>
                <w:sz w:val="20"/>
                <w:szCs w:val="20"/>
              </w:rPr>
              <w:t xml:space="preserve"> RAL-7011, </w:t>
            </w:r>
            <w:r>
              <w:rPr>
                <w:rFonts w:ascii="Calibri" w:hAnsi="Calibri" w:cs="Calibri"/>
                <w:color w:val="000000"/>
                <w:sz w:val="20"/>
                <w:szCs w:val="20"/>
              </w:rPr>
              <w:t>толщ</w:t>
            </w:r>
            <w:r>
              <w:rPr>
                <w:rFonts w:ascii="Arial LatRus" w:hAnsi="Arial LatRus" w:cs="Calibri"/>
                <w:color w:val="000000"/>
                <w:sz w:val="20"/>
                <w:szCs w:val="20"/>
              </w:rPr>
              <w:t xml:space="preserve"> </w:t>
            </w:r>
            <w:r>
              <w:rPr>
                <w:rFonts w:ascii="Calibri" w:hAnsi="Calibri" w:cs="Calibri"/>
                <w:color w:val="000000"/>
                <w:sz w:val="20"/>
                <w:szCs w:val="20"/>
              </w:rPr>
              <w:t>профиля</w:t>
            </w:r>
            <w:r>
              <w:rPr>
                <w:rFonts w:ascii="Arial LatRus" w:hAnsi="Arial LatRus" w:cs="Calibri"/>
                <w:color w:val="000000"/>
                <w:sz w:val="20"/>
                <w:szCs w:val="20"/>
              </w:rPr>
              <w:t xml:space="preserve"> 2</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ширина</w:t>
            </w:r>
            <w:r>
              <w:rPr>
                <w:rFonts w:ascii="Arial LatRus" w:hAnsi="Arial LatRus" w:cs="Calibri"/>
                <w:color w:val="000000"/>
                <w:sz w:val="20"/>
                <w:szCs w:val="20"/>
              </w:rPr>
              <w:t xml:space="preserve"> 60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армированные</w:t>
            </w:r>
            <w:r>
              <w:rPr>
                <w:rFonts w:ascii="Arial LatRus" w:hAnsi="Arial LatRus" w:cs="Calibri"/>
                <w:color w:val="000000"/>
                <w:sz w:val="20"/>
                <w:szCs w:val="20"/>
              </w:rPr>
              <w:t xml:space="preserve"> 1,5</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трехслойный</w:t>
            </w:r>
            <w:r>
              <w:rPr>
                <w:rFonts w:ascii="Arial LatRus" w:hAnsi="Arial LatRus" w:cs="Calibri"/>
                <w:color w:val="000000"/>
                <w:sz w:val="20"/>
                <w:szCs w:val="20"/>
              </w:rPr>
              <w:t xml:space="preserve"> </w:t>
            </w:r>
            <w:r>
              <w:rPr>
                <w:rFonts w:ascii="Calibri" w:hAnsi="Calibri" w:cs="Calibri"/>
                <w:color w:val="000000"/>
                <w:sz w:val="20"/>
                <w:szCs w:val="20"/>
              </w:rPr>
              <w:t>стеклопакет</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4-</w:t>
            </w:r>
            <w:r>
              <w:rPr>
                <w:rFonts w:ascii="Calibri" w:hAnsi="Calibri" w:cs="Calibri"/>
                <w:color w:val="000000"/>
                <w:sz w:val="20"/>
                <w:szCs w:val="20"/>
              </w:rPr>
              <w:t>х</w:t>
            </w:r>
            <w:r>
              <w:rPr>
                <w:rFonts w:ascii="Arial LatRus" w:hAnsi="Arial LatRus" w:cs="Calibri"/>
                <w:color w:val="000000"/>
                <w:sz w:val="20"/>
                <w:szCs w:val="20"/>
              </w:rPr>
              <w:t xml:space="preserve"> </w:t>
            </w:r>
            <w:r>
              <w:rPr>
                <w:rFonts w:ascii="Calibri" w:hAnsi="Calibri" w:cs="Calibri"/>
                <w:color w:val="000000"/>
                <w:sz w:val="20"/>
                <w:szCs w:val="20"/>
              </w:rPr>
              <w:t>камер</w:t>
            </w:r>
            <w:r>
              <w:rPr>
                <w:rFonts w:ascii="Arial LatRus" w:hAnsi="Arial LatRus" w:cs="Calibri"/>
                <w:color w:val="000000"/>
                <w:sz w:val="20"/>
                <w:szCs w:val="20"/>
              </w:rPr>
              <w:t xml:space="preserve"> </w:t>
            </w:r>
            <w:r>
              <w:rPr>
                <w:rFonts w:ascii="Calibri" w:hAnsi="Calibri" w:cs="Calibri"/>
                <w:color w:val="000000"/>
                <w:sz w:val="20"/>
                <w:szCs w:val="20"/>
              </w:rPr>
              <w:t>окна</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ручками</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379"/>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äÉ³ëïÇÏ å³ïáõÑ³Ý³·á·»ñ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379"/>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подоконник</w:t>
            </w:r>
            <w:r>
              <w:rPr>
                <w:rFonts w:ascii="Arial LatRus" w:hAnsi="Arial LatRus" w:cs="Calibri"/>
                <w:color w:val="000000"/>
                <w:sz w:val="20"/>
                <w:szCs w:val="20"/>
              </w:rPr>
              <w:t>è</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Q=90</w:t>
            </w:r>
            <w:r>
              <w:rPr>
                <w:rFonts w:ascii="Calibri" w:hAnsi="Calibri" w:cs="Calibri"/>
                <w:color w:val="000000"/>
                <w:sz w:val="20"/>
                <w:szCs w:val="20"/>
              </w:rPr>
              <w:t>вт</w:t>
            </w:r>
            <w:r>
              <w:rPr>
                <w:rFonts w:ascii="Arial LatRus" w:hAnsi="Arial LatRus" w:cs="Calibri"/>
                <w:color w:val="000000"/>
                <w:sz w:val="20"/>
                <w:szCs w:val="20"/>
              </w:rPr>
              <w:t xml:space="preserve">  Ñ=350</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22</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Q=120</w:t>
            </w:r>
            <w:r>
              <w:rPr>
                <w:rFonts w:ascii="Calibri" w:hAnsi="Calibri" w:cs="Calibri"/>
                <w:color w:val="000000"/>
                <w:sz w:val="20"/>
                <w:szCs w:val="20"/>
              </w:rPr>
              <w:t>вт</w:t>
            </w:r>
            <w:r>
              <w:rPr>
                <w:rFonts w:ascii="Arial LatRus" w:hAnsi="Arial LatRus" w:cs="Calibri"/>
                <w:color w:val="000000"/>
                <w:sz w:val="20"/>
                <w:szCs w:val="20"/>
              </w:rPr>
              <w:t xml:space="preserve"> </w:t>
            </w:r>
            <w:r>
              <w:rPr>
                <w:rFonts w:ascii="Arial LatRus" w:hAnsi="Arial LatRus" w:cs="Arial LatRus"/>
                <w:color w:val="000000"/>
                <w:sz w:val="20"/>
                <w:szCs w:val="20"/>
              </w:rPr>
              <w:t>Ñ</w:t>
            </w:r>
            <w:r>
              <w:rPr>
                <w:rFonts w:ascii="Arial LatRus" w:hAnsi="Arial LatRus" w:cs="Calibri"/>
                <w:color w:val="000000"/>
                <w:sz w:val="20"/>
                <w:szCs w:val="20"/>
              </w:rPr>
              <w:t>=500</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23</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¼áõ·³ñ³Ý³ÏáÝù Ñ³ï³ÏÇÝ</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Унитаз</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напольным</w:t>
            </w:r>
            <w:r>
              <w:rPr>
                <w:rFonts w:ascii="Arial LatRus" w:hAnsi="Arial LatRus" w:cs="Calibri"/>
                <w:color w:val="000000"/>
                <w:sz w:val="20"/>
                <w:szCs w:val="20"/>
              </w:rPr>
              <w:t xml:space="preserve"> </w:t>
            </w:r>
            <w:r>
              <w:rPr>
                <w:rFonts w:ascii="Calibri" w:hAnsi="Calibri" w:cs="Calibri"/>
                <w:color w:val="000000"/>
                <w:sz w:val="20"/>
                <w:szCs w:val="20"/>
              </w:rPr>
              <w:t>смывным</w:t>
            </w:r>
            <w:r>
              <w:rPr>
                <w:rFonts w:ascii="Arial LatRus" w:hAnsi="Arial LatRus" w:cs="Calibri"/>
                <w:color w:val="000000"/>
                <w:sz w:val="20"/>
                <w:szCs w:val="20"/>
              </w:rPr>
              <w:t xml:space="preserve"> </w:t>
            </w:r>
            <w:r>
              <w:rPr>
                <w:rFonts w:ascii="Calibri" w:hAnsi="Calibri" w:cs="Calibri"/>
                <w:color w:val="000000"/>
                <w:sz w:val="20"/>
                <w:szCs w:val="20"/>
              </w:rPr>
              <w:t>бачком</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24</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òÝóáõÕ Ë³éÝÇãáí (Ã»ñÙáëï³ïÇÏ  ÷³Ï³Ýáí)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Душ</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термостатическим</w:t>
            </w:r>
            <w:r>
              <w:rPr>
                <w:rFonts w:ascii="Arial LatRus" w:hAnsi="Arial LatRus" w:cs="Calibri"/>
                <w:color w:val="000000"/>
                <w:sz w:val="20"/>
                <w:szCs w:val="20"/>
              </w:rPr>
              <w:t xml:space="preserve"> </w:t>
            </w:r>
            <w:r>
              <w:rPr>
                <w:rFonts w:ascii="Calibri" w:hAnsi="Calibri" w:cs="Calibri"/>
                <w:color w:val="000000"/>
                <w:sz w:val="20"/>
                <w:szCs w:val="20"/>
              </w:rPr>
              <w:t>клапаном</w:t>
            </w:r>
            <w:r>
              <w:rPr>
                <w:rFonts w:ascii="Arial LatRus" w:hAnsi="Arial LatRus" w:cs="Calibri"/>
                <w:color w:val="000000"/>
                <w:sz w:val="20"/>
                <w:szCs w:val="20"/>
              </w:rPr>
              <w:t>)</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ä³ïÇ ÙÇ½³Ù³Ý</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Настенный</w:t>
            </w:r>
            <w:r>
              <w:rPr>
                <w:rFonts w:ascii="Arial LatRus" w:hAnsi="Arial LatRus" w:cs="Calibri"/>
                <w:color w:val="000000"/>
                <w:sz w:val="20"/>
                <w:szCs w:val="20"/>
              </w:rPr>
              <w:t xml:space="preserve"> </w:t>
            </w:r>
            <w:r>
              <w:rPr>
                <w:rFonts w:ascii="Calibri" w:hAnsi="Calibri" w:cs="Calibri"/>
                <w:color w:val="000000"/>
                <w:sz w:val="20"/>
                <w:szCs w:val="20"/>
              </w:rPr>
              <w:t>писсуар</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51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26</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Èí³ó³ñ³Ý Ï»ñ³ÙÇÏ³Ï³Ý,550x450ÙÙ ã³÷ëÇ (Ë³éÝÇãáí ¨ ³Ùñ³óÙ³Ý å³ñ³·³Ý»ñáí)</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510"/>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Умывальник</w:t>
            </w:r>
            <w:r>
              <w:rPr>
                <w:rFonts w:ascii="Arial LatRus" w:hAnsi="Arial LatRus" w:cs="Calibri"/>
                <w:color w:val="000000"/>
                <w:sz w:val="20"/>
                <w:szCs w:val="20"/>
              </w:rPr>
              <w:t xml:space="preserve"> </w:t>
            </w:r>
            <w:r>
              <w:rPr>
                <w:rFonts w:ascii="Calibri" w:hAnsi="Calibri" w:cs="Calibri"/>
                <w:color w:val="000000"/>
                <w:sz w:val="20"/>
                <w:szCs w:val="20"/>
              </w:rPr>
              <w:t>керамический</w:t>
            </w:r>
            <w:r>
              <w:rPr>
                <w:rFonts w:ascii="Arial LatRus" w:hAnsi="Arial LatRus" w:cs="Calibri"/>
                <w:color w:val="000000"/>
                <w:sz w:val="20"/>
                <w:szCs w:val="20"/>
              </w:rPr>
              <w:t xml:space="preserve"> ,550x450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аксессуарами</w:t>
            </w:r>
            <w:r>
              <w:rPr>
                <w:rFonts w:ascii="Arial LatRus" w:hAnsi="Arial LatRus" w:cs="Calibri"/>
                <w:color w:val="000000"/>
                <w:sz w:val="20"/>
                <w:szCs w:val="20"/>
              </w:rPr>
              <w:t>)</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27</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²é³ëï³ÕÇ LED Éáõë³ïáõ  33íï IP20  3000-4000K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LED  33</w:t>
            </w:r>
            <w:r>
              <w:rPr>
                <w:rFonts w:ascii="Calibri" w:hAnsi="Calibri" w:cs="Calibri"/>
                <w:color w:val="000000"/>
                <w:sz w:val="20"/>
                <w:szCs w:val="20"/>
              </w:rPr>
              <w:t>вт</w:t>
            </w:r>
            <w:r>
              <w:rPr>
                <w:rFonts w:ascii="Arial LatRus" w:hAnsi="Arial LatRus" w:cs="Calibri"/>
                <w:color w:val="000000"/>
                <w:sz w:val="20"/>
                <w:szCs w:val="20"/>
              </w:rPr>
              <w:t xml:space="preserve">  IP20  3000-4000K </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51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28</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 xml:space="preserve">Èáõë³ïáõ Ý»ñë³ñùíáÕ Ï³ËáíÇ ³é³ëï³ÕÇ Ù»ç 33íï  LED  IP20 3000-4000K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встроенный</w:t>
            </w:r>
            <w:r>
              <w:rPr>
                <w:rFonts w:ascii="Arial LatRus" w:hAnsi="Arial LatRus" w:cs="Calibri"/>
                <w:color w:val="000000"/>
                <w:sz w:val="20"/>
                <w:szCs w:val="20"/>
              </w:rPr>
              <w:t xml:space="preserve"> </w:t>
            </w:r>
            <w:r>
              <w:rPr>
                <w:rFonts w:ascii="Calibri" w:hAnsi="Calibri" w:cs="Calibri"/>
                <w:color w:val="000000"/>
                <w:sz w:val="20"/>
                <w:szCs w:val="20"/>
              </w:rPr>
              <w:t>в</w:t>
            </w:r>
            <w:r>
              <w:rPr>
                <w:rFonts w:ascii="Arial LatRus" w:hAnsi="Arial LatRus" w:cs="Calibri"/>
                <w:color w:val="000000"/>
                <w:sz w:val="20"/>
                <w:szCs w:val="20"/>
              </w:rPr>
              <w:t xml:space="preserve"> </w:t>
            </w:r>
            <w:r>
              <w:rPr>
                <w:rFonts w:ascii="Calibri" w:hAnsi="Calibri" w:cs="Calibri"/>
                <w:color w:val="000000"/>
                <w:sz w:val="20"/>
                <w:szCs w:val="20"/>
              </w:rPr>
              <w:t>подвесной</w:t>
            </w:r>
            <w:r>
              <w:rPr>
                <w:rFonts w:ascii="Arial LatRus" w:hAnsi="Arial LatRus" w:cs="Calibri"/>
                <w:color w:val="000000"/>
                <w:sz w:val="20"/>
                <w:szCs w:val="20"/>
              </w:rPr>
              <w:t xml:space="preserve"> </w:t>
            </w:r>
            <w:r>
              <w:rPr>
                <w:rFonts w:ascii="Calibri" w:hAnsi="Calibri" w:cs="Calibri"/>
                <w:color w:val="000000"/>
                <w:sz w:val="20"/>
                <w:szCs w:val="20"/>
              </w:rPr>
              <w:t>потолок</w:t>
            </w:r>
            <w:r>
              <w:rPr>
                <w:rFonts w:ascii="Arial LatRus" w:hAnsi="Arial LatRus" w:cs="Calibri"/>
                <w:color w:val="000000"/>
                <w:sz w:val="20"/>
                <w:szCs w:val="20"/>
              </w:rPr>
              <w:t xml:space="preserve"> 33</w:t>
            </w:r>
            <w:r>
              <w:rPr>
                <w:rFonts w:ascii="Calibri" w:hAnsi="Calibri" w:cs="Calibri"/>
                <w:color w:val="000000"/>
                <w:sz w:val="20"/>
                <w:szCs w:val="20"/>
              </w:rPr>
              <w:t>Вт</w:t>
            </w:r>
            <w:r>
              <w:rPr>
                <w:rFonts w:ascii="Arial LatRus" w:hAnsi="Arial LatRus" w:cs="Calibri"/>
                <w:color w:val="000000"/>
                <w:sz w:val="20"/>
                <w:szCs w:val="20"/>
              </w:rPr>
              <w:t xml:space="preserve"> LED IP20 3000-4000</w:t>
            </w:r>
            <w:r>
              <w:rPr>
                <w:rFonts w:ascii="Calibri" w:hAnsi="Calibri" w:cs="Calibri"/>
                <w:color w:val="000000"/>
                <w:sz w:val="20"/>
                <w:szCs w:val="20"/>
              </w:rPr>
              <w:t>К</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29</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20"/>
                <w:szCs w:val="20"/>
              </w:rPr>
            </w:pPr>
            <w:r>
              <w:rPr>
                <w:rFonts w:ascii="Arial Armenian" w:hAnsi="Arial Armenian" w:cs="Calibri"/>
                <w:color w:val="000000"/>
                <w:sz w:val="20"/>
                <w:szCs w:val="20"/>
              </w:rPr>
              <w:t>²é³ëï³ÕÇ LED Éáõë³ïáõ  24íï  IP20</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LatRus" w:hAnsi="Arial LatRus" w:cs="Calibri"/>
                <w:color w:val="000000"/>
                <w:sz w:val="20"/>
                <w:szCs w:val="20"/>
              </w:rPr>
            </w:pPr>
            <w:r>
              <w:rPr>
                <w:rFonts w:ascii="Calibri" w:hAnsi="Calibri" w:cs="Calibri"/>
                <w:color w:val="000000"/>
                <w:sz w:val="20"/>
                <w:szCs w:val="20"/>
              </w:rPr>
              <w:t>Светодиодный</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w:t>
            </w:r>
            <w:r>
              <w:rPr>
                <w:rFonts w:ascii="Calibri" w:hAnsi="Calibri" w:cs="Calibri"/>
                <w:color w:val="000000"/>
                <w:sz w:val="20"/>
                <w:szCs w:val="20"/>
              </w:rPr>
              <w:t>светильник</w:t>
            </w:r>
            <w:r>
              <w:rPr>
                <w:rFonts w:ascii="Arial LatRus" w:hAnsi="Arial LatRus" w:cs="Calibri"/>
                <w:color w:val="000000"/>
                <w:sz w:val="20"/>
                <w:szCs w:val="20"/>
              </w:rPr>
              <w:t xml:space="preserve"> 24 </w:t>
            </w:r>
            <w:r>
              <w:rPr>
                <w:rFonts w:ascii="Calibri" w:hAnsi="Calibri" w:cs="Calibri"/>
                <w:color w:val="000000"/>
                <w:sz w:val="20"/>
                <w:szCs w:val="20"/>
              </w:rPr>
              <w:t>Вт</w:t>
            </w:r>
            <w:r>
              <w:rPr>
                <w:rFonts w:ascii="Arial LatRus" w:hAnsi="Arial LatRus" w:cs="Calibri"/>
                <w:color w:val="000000"/>
                <w:sz w:val="20"/>
                <w:szCs w:val="20"/>
              </w:rPr>
              <w:t xml:space="preserve"> IP20</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Arial Armenian" w:hAnsi="Arial Armenian" w:cs="Calibri"/>
                <w:sz w:val="18"/>
                <w:szCs w:val="18"/>
              </w:rPr>
              <w:t xml:space="preserve">²é³ëï³ÕÇ LED Éáõë³ïáõ 33íï IP20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rPr>
                <w:rFonts w:ascii="Arial Armenian" w:hAnsi="Arial Armenian" w:cs="Calibri"/>
                <w:sz w:val="20"/>
                <w:szCs w:val="20"/>
              </w:rPr>
            </w:pP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IP20 LED</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31</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Arial Armenian" w:hAnsi="Arial Armenian" w:cs="Calibri"/>
                <w:sz w:val="18"/>
                <w:szCs w:val="18"/>
              </w:rPr>
              <w:t xml:space="preserve">²é³ëï³ÕÇ LED Éáõë³ïáõ  33íï IP44  3000-4000K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Calibri" w:hAnsi="Calibri" w:cs="Calibri"/>
                <w:sz w:val="18"/>
                <w:szCs w:val="18"/>
              </w:rPr>
              <w:t>Потолочный</w:t>
            </w:r>
            <w:r>
              <w:rPr>
                <w:rFonts w:ascii="Arial Armenian" w:hAnsi="Arial Armenian" w:cs="Calibri"/>
                <w:sz w:val="18"/>
                <w:szCs w:val="18"/>
              </w:rPr>
              <w:t xml:space="preserve"> </w:t>
            </w:r>
            <w:r>
              <w:rPr>
                <w:rFonts w:ascii="Calibri" w:hAnsi="Calibri" w:cs="Calibri"/>
                <w:sz w:val="18"/>
                <w:szCs w:val="18"/>
              </w:rPr>
              <w:t>светодиодный</w:t>
            </w:r>
            <w:r>
              <w:rPr>
                <w:rFonts w:ascii="Arial Armenian" w:hAnsi="Arial Armenian" w:cs="Calibri"/>
                <w:sz w:val="18"/>
                <w:szCs w:val="18"/>
              </w:rPr>
              <w:t xml:space="preserve"> </w:t>
            </w:r>
            <w:r>
              <w:rPr>
                <w:rFonts w:ascii="Calibri" w:hAnsi="Calibri" w:cs="Calibri"/>
                <w:sz w:val="18"/>
                <w:szCs w:val="18"/>
              </w:rPr>
              <w:t>светильник</w:t>
            </w:r>
            <w:r>
              <w:rPr>
                <w:rFonts w:ascii="Arial Armenian" w:hAnsi="Arial Armenian" w:cs="Calibri"/>
                <w:sz w:val="18"/>
                <w:szCs w:val="18"/>
              </w:rPr>
              <w:t xml:space="preserve">  LED   33</w:t>
            </w:r>
            <w:r>
              <w:rPr>
                <w:rFonts w:ascii="Calibri" w:hAnsi="Calibri" w:cs="Calibri"/>
                <w:sz w:val="18"/>
                <w:szCs w:val="18"/>
              </w:rPr>
              <w:t>вт</w:t>
            </w:r>
            <w:r>
              <w:rPr>
                <w:rFonts w:ascii="Arial Armenian" w:hAnsi="Arial Armenian" w:cs="Calibri"/>
                <w:sz w:val="18"/>
                <w:szCs w:val="18"/>
              </w:rPr>
              <w:t xml:space="preserve"> IP44  3000-4000K </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48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32</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18"/>
                <w:szCs w:val="18"/>
              </w:rPr>
            </w:pPr>
            <w:r>
              <w:rPr>
                <w:rFonts w:ascii="Arial" w:hAnsi="Arial" w:cs="Arial"/>
                <w:color w:val="000000"/>
                <w:sz w:val="18"/>
                <w:szCs w:val="18"/>
              </w:rPr>
              <w:t>Ստացիոնար</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w:hAnsi="Arial" w:cs="Arial"/>
                <w:color w:val="000000"/>
                <w:sz w:val="18"/>
                <w:szCs w:val="18"/>
              </w:rPr>
              <w:t>ներսի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DS-2CD1343G0-I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510"/>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w:t>
            </w:r>
            <w:r>
              <w:rPr>
                <w:rFonts w:ascii="Calibri" w:hAnsi="Calibri" w:cs="Calibri"/>
                <w:sz w:val="20"/>
                <w:szCs w:val="20"/>
              </w:rPr>
              <w:t>камера</w:t>
            </w:r>
            <w:r>
              <w:rPr>
                <w:rFonts w:ascii="Arial Armenian" w:hAnsi="Arial Armenian" w:cs="Calibri"/>
                <w:sz w:val="20"/>
                <w:szCs w:val="20"/>
              </w:rPr>
              <w:t xml:space="preserve"> 4 </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w:t>
            </w:r>
            <w:r>
              <w:rPr>
                <w:rFonts w:ascii="Calibri" w:hAnsi="Calibri" w:cs="Calibri"/>
                <w:sz w:val="20"/>
                <w:szCs w:val="20"/>
              </w:rPr>
              <w:t>внутри</w:t>
            </w:r>
            <w:r>
              <w:rPr>
                <w:rFonts w:ascii="Arial Armenian" w:hAnsi="Arial Armenian" w:cs="Calibri"/>
                <w:sz w:val="20"/>
                <w:szCs w:val="20"/>
              </w:rPr>
              <w:t xml:space="preserve"> </w:t>
            </w:r>
            <w:r>
              <w:rPr>
                <w:rFonts w:ascii="Calibri" w:hAnsi="Calibri" w:cs="Calibri"/>
                <w:sz w:val="20"/>
                <w:szCs w:val="20"/>
              </w:rPr>
              <w:t>помещений</w:t>
            </w:r>
            <w:r>
              <w:rPr>
                <w:rFonts w:ascii="Arial Armenian" w:hAnsi="Arial Armenian" w:cs="Calibri"/>
                <w:sz w:val="20"/>
                <w:szCs w:val="20"/>
              </w:rPr>
              <w:t xml:space="preserve"> Hikvision DS-2CD1343G0-I </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48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33</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18"/>
                <w:szCs w:val="18"/>
              </w:rPr>
            </w:pPr>
            <w:r>
              <w:rPr>
                <w:rFonts w:ascii="Arial" w:hAnsi="Arial" w:cs="Arial"/>
                <w:color w:val="000000"/>
                <w:sz w:val="18"/>
                <w:szCs w:val="18"/>
              </w:rPr>
              <w:t>Ստացիոն</w:t>
            </w:r>
            <w:r>
              <w:rPr>
                <w:rFonts w:ascii="Arial Armenian" w:hAnsi="Arial Armenian" w:cs="Arial Armenian"/>
                <w:color w:val="000000"/>
                <w:sz w:val="18"/>
                <w:szCs w:val="18"/>
              </w:rPr>
              <w:t>³ñ</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Armenian" w:hAnsi="Arial Armenian" w:cs="Arial Armenian"/>
                <w:color w:val="000000"/>
                <w:sz w:val="18"/>
                <w:szCs w:val="18"/>
              </w:rPr>
              <w:t>¹</w:t>
            </w:r>
            <w:r>
              <w:rPr>
                <w:rFonts w:ascii="Arial" w:hAnsi="Arial" w:cs="Arial"/>
                <w:color w:val="000000"/>
                <w:sz w:val="18"/>
                <w:szCs w:val="18"/>
              </w:rPr>
              <w:t>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DS-2CD1043G0-I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510"/>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 4</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камера</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наружного</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Hikvision DS-2CD1043G0-I</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72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34</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Arial" w:hAnsi="Arial" w:cs="Arial"/>
                <w:sz w:val="18"/>
                <w:szCs w:val="18"/>
              </w:rPr>
              <w:t>Ցանցային</w:t>
            </w:r>
            <w:r>
              <w:rPr>
                <w:rFonts w:ascii="Arial Armenian" w:hAnsi="Arial Armenian" w:cs="Calibri"/>
                <w:sz w:val="18"/>
                <w:szCs w:val="18"/>
              </w:rPr>
              <w:t xml:space="preserve"> </w:t>
            </w:r>
            <w:r>
              <w:rPr>
                <w:rFonts w:ascii="Arial" w:hAnsi="Arial" w:cs="Arial"/>
                <w:sz w:val="18"/>
                <w:szCs w:val="18"/>
              </w:rPr>
              <w:t>տեսագրող</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32 IP </w:t>
            </w:r>
            <w:r>
              <w:rPr>
                <w:rFonts w:ascii="Arial" w:hAnsi="Arial" w:cs="Arial"/>
                <w:sz w:val="18"/>
                <w:szCs w:val="18"/>
              </w:rPr>
              <w:t>մուտք</w:t>
            </w:r>
            <w:r>
              <w:rPr>
                <w:rFonts w:ascii="Arial Armenian" w:hAnsi="Arial Armenian" w:cs="Calibri"/>
                <w:sz w:val="18"/>
                <w:szCs w:val="18"/>
              </w:rPr>
              <w:t xml:space="preserve">, </w:t>
            </w:r>
            <w:r>
              <w:rPr>
                <w:rFonts w:ascii="Calibri" w:hAnsi="Calibri" w:cs="Calibri"/>
                <w:sz w:val="18"/>
                <w:szCs w:val="18"/>
              </w:rPr>
              <w:t>Сетевой</w:t>
            </w:r>
            <w:r>
              <w:rPr>
                <w:rFonts w:ascii="Arial Armenian" w:hAnsi="Arial Armenian" w:cs="Calibri"/>
                <w:sz w:val="18"/>
                <w:szCs w:val="18"/>
              </w:rPr>
              <w:t xml:space="preserve"> </w:t>
            </w:r>
            <w:r>
              <w:rPr>
                <w:rFonts w:ascii="Calibri" w:hAnsi="Calibri" w:cs="Calibri"/>
                <w:sz w:val="18"/>
                <w:szCs w:val="18"/>
              </w:rPr>
              <w:t>видеорегистратор</w:t>
            </w:r>
            <w:r>
              <w:rPr>
                <w:rFonts w:ascii="Arial Armenian" w:hAnsi="Arial Armenian" w:cs="Calibri"/>
                <w:sz w:val="18"/>
                <w:szCs w:val="18"/>
              </w:rPr>
              <w:t xml:space="preserve"> 32 IP </w:t>
            </w:r>
            <w:r>
              <w:rPr>
                <w:rFonts w:ascii="Calibri" w:hAnsi="Calibri" w:cs="Calibri"/>
                <w:sz w:val="18"/>
                <w:szCs w:val="18"/>
              </w:rPr>
              <w:t>канала</w:t>
            </w:r>
            <w:r>
              <w:rPr>
                <w:rFonts w:ascii="Arial Armenian" w:hAnsi="Arial Armenian" w:cs="Calibri"/>
                <w:sz w:val="18"/>
                <w:szCs w:val="18"/>
              </w:rPr>
              <w:t>, 160Mbps Bit Rate Input Max (up to 32-ch IP video), 2 SATA interfaces, 380 1U case</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76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rPr>
                <w:rFonts w:ascii="Arial Armenian" w:hAnsi="Arial Armenian" w:cs="Calibri"/>
                <w:sz w:val="20"/>
                <w:szCs w:val="20"/>
              </w:rPr>
            </w:pP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входа</w:t>
            </w:r>
            <w:r>
              <w:rPr>
                <w:rFonts w:ascii="Arial Armenian" w:hAnsi="Arial Armenian" w:cs="Calibri"/>
                <w:sz w:val="20"/>
                <w:szCs w:val="20"/>
              </w:rPr>
              <w:t xml:space="preserve">, </w:t>
            </w: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канала</w:t>
            </w:r>
            <w:r>
              <w:rPr>
                <w:rFonts w:ascii="Arial Armenian" w:hAnsi="Arial Armenian" w:cs="Calibri"/>
                <w:sz w:val="20"/>
                <w:szCs w:val="20"/>
              </w:rPr>
              <w:t xml:space="preserve">, </w:t>
            </w:r>
            <w:r>
              <w:rPr>
                <w:rFonts w:ascii="Calibri" w:hAnsi="Calibri" w:cs="Calibri"/>
                <w:sz w:val="20"/>
                <w:szCs w:val="20"/>
              </w:rPr>
              <w:t>максимальная</w:t>
            </w:r>
            <w:r>
              <w:rPr>
                <w:rFonts w:ascii="Arial Armenian" w:hAnsi="Arial Armenian" w:cs="Calibri"/>
                <w:sz w:val="20"/>
                <w:szCs w:val="20"/>
              </w:rPr>
              <w:t xml:space="preserve"> </w:t>
            </w:r>
            <w:r>
              <w:rPr>
                <w:rFonts w:ascii="Calibri" w:hAnsi="Calibri" w:cs="Calibri"/>
                <w:sz w:val="20"/>
                <w:szCs w:val="20"/>
              </w:rPr>
              <w:t>входная</w:t>
            </w:r>
            <w:r>
              <w:rPr>
                <w:rFonts w:ascii="Arial Armenian" w:hAnsi="Arial Armenian" w:cs="Calibri"/>
                <w:sz w:val="20"/>
                <w:szCs w:val="20"/>
              </w:rPr>
              <w:t xml:space="preserve"> </w:t>
            </w:r>
            <w:r>
              <w:rPr>
                <w:rFonts w:ascii="Calibri" w:hAnsi="Calibri" w:cs="Calibri"/>
                <w:sz w:val="20"/>
                <w:szCs w:val="20"/>
              </w:rPr>
              <w:t>скорость</w:t>
            </w:r>
            <w:r>
              <w:rPr>
                <w:rFonts w:ascii="Arial Armenian" w:hAnsi="Arial Armenian" w:cs="Calibri"/>
                <w:sz w:val="20"/>
                <w:szCs w:val="20"/>
              </w:rPr>
              <w:t xml:space="preserve"> </w:t>
            </w:r>
            <w:r>
              <w:rPr>
                <w:rFonts w:ascii="Calibri" w:hAnsi="Calibri" w:cs="Calibri"/>
                <w:sz w:val="20"/>
                <w:szCs w:val="20"/>
              </w:rPr>
              <w:t>передачи</w:t>
            </w:r>
            <w:r>
              <w:rPr>
                <w:rFonts w:ascii="Arial Armenian" w:hAnsi="Arial Armenian" w:cs="Calibri"/>
                <w:sz w:val="20"/>
                <w:szCs w:val="20"/>
              </w:rPr>
              <w:t xml:space="preserve"> </w:t>
            </w:r>
            <w:r>
              <w:rPr>
                <w:rFonts w:ascii="Calibri" w:hAnsi="Calibri" w:cs="Calibri"/>
                <w:sz w:val="20"/>
                <w:szCs w:val="20"/>
              </w:rPr>
              <w:t>данных</w:t>
            </w:r>
            <w:r>
              <w:rPr>
                <w:rFonts w:ascii="Arial Armenian" w:hAnsi="Arial Armenian" w:cs="Calibri"/>
                <w:sz w:val="20"/>
                <w:szCs w:val="20"/>
              </w:rPr>
              <w:t xml:space="preserve"> 160 </w:t>
            </w:r>
            <w:r>
              <w:rPr>
                <w:rFonts w:ascii="Calibri" w:hAnsi="Calibri" w:cs="Calibri"/>
                <w:sz w:val="20"/>
                <w:szCs w:val="20"/>
              </w:rPr>
              <w:t>Мбит</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до</w:t>
            </w:r>
            <w:r>
              <w:rPr>
                <w:rFonts w:ascii="Arial Armenian" w:hAnsi="Arial Armenian" w:cs="Calibri"/>
                <w:sz w:val="20"/>
                <w:szCs w:val="20"/>
              </w:rPr>
              <w:t xml:space="preserve"> 32 </w:t>
            </w:r>
            <w:r>
              <w:rPr>
                <w:rFonts w:ascii="Calibri" w:hAnsi="Calibri" w:cs="Calibri"/>
                <w:sz w:val="20"/>
                <w:szCs w:val="20"/>
              </w:rPr>
              <w:t>каналов</w:t>
            </w:r>
            <w:r>
              <w:rPr>
                <w:rFonts w:ascii="Arial Armenian" w:hAnsi="Arial Armenian" w:cs="Calibri"/>
                <w:sz w:val="20"/>
                <w:szCs w:val="20"/>
              </w:rPr>
              <w:t xml:space="preserve"> IP-</w:t>
            </w:r>
            <w:r>
              <w:rPr>
                <w:rFonts w:ascii="Calibri" w:hAnsi="Calibri" w:cs="Calibri"/>
                <w:sz w:val="20"/>
                <w:szCs w:val="20"/>
              </w:rPr>
              <w:t>видео</w:t>
            </w:r>
            <w:r>
              <w:rPr>
                <w:rFonts w:ascii="Arial Armenian" w:hAnsi="Arial Armenian" w:cs="Calibri"/>
                <w:sz w:val="20"/>
                <w:szCs w:val="20"/>
              </w:rPr>
              <w:t xml:space="preserve">), 2 </w:t>
            </w:r>
            <w:r>
              <w:rPr>
                <w:rFonts w:ascii="Calibri" w:hAnsi="Calibri" w:cs="Calibri"/>
                <w:sz w:val="20"/>
                <w:szCs w:val="20"/>
              </w:rPr>
              <w:t>интерфейса</w:t>
            </w:r>
            <w:r>
              <w:rPr>
                <w:rFonts w:ascii="Arial Armenian" w:hAnsi="Arial Armenian" w:cs="Calibri"/>
                <w:sz w:val="20"/>
                <w:szCs w:val="20"/>
              </w:rPr>
              <w:t xml:space="preserve"> SATA, </w:t>
            </w:r>
            <w:r>
              <w:rPr>
                <w:rFonts w:ascii="Calibri" w:hAnsi="Calibri" w:cs="Calibri"/>
                <w:sz w:val="20"/>
                <w:szCs w:val="20"/>
              </w:rPr>
              <w:t>корпус</w:t>
            </w:r>
            <w:r>
              <w:rPr>
                <w:rFonts w:ascii="Arial Armenian" w:hAnsi="Arial Armenian" w:cs="Calibri"/>
                <w:sz w:val="20"/>
                <w:szCs w:val="20"/>
              </w:rPr>
              <w:t xml:space="preserve"> 380 1U</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35</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Arial" w:hAnsi="Arial" w:cs="Arial"/>
                <w:sz w:val="18"/>
                <w:szCs w:val="18"/>
              </w:rPr>
              <w:t>Մոնիտոր</w:t>
            </w:r>
            <w:r>
              <w:rPr>
                <w:rFonts w:ascii="Arial Armenian" w:hAnsi="Arial Armenian" w:cs="Calibri"/>
                <w:sz w:val="18"/>
                <w:szCs w:val="18"/>
              </w:rPr>
              <w:t xml:space="preserve"> LED 32", </w:t>
            </w:r>
            <w:r>
              <w:rPr>
                <w:rFonts w:ascii="Calibri" w:hAnsi="Calibri" w:cs="Calibri"/>
                <w:sz w:val="18"/>
                <w:szCs w:val="18"/>
              </w:rPr>
              <w:t>Монитор</w:t>
            </w:r>
            <w:r>
              <w:rPr>
                <w:rFonts w:ascii="Arial Armenian" w:hAnsi="Arial Armenian" w:cs="Calibri"/>
                <w:sz w:val="18"/>
                <w:szCs w:val="18"/>
              </w:rPr>
              <w:t xml:space="preserve"> </w:t>
            </w:r>
            <w:r>
              <w:rPr>
                <w:rFonts w:ascii="Calibri" w:hAnsi="Calibri" w:cs="Calibri"/>
                <w:sz w:val="18"/>
                <w:szCs w:val="18"/>
              </w:rPr>
              <w:t>видеоконтроля</w:t>
            </w:r>
            <w:r>
              <w:rPr>
                <w:rFonts w:ascii="Arial Armenian" w:hAnsi="Arial Armenian" w:cs="Calibri"/>
                <w:sz w:val="18"/>
                <w:szCs w:val="18"/>
              </w:rPr>
              <w:t xml:space="preserve"> 32"</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rPr>
                <w:rFonts w:ascii="Arial Armenian" w:hAnsi="Arial Armenian" w:cs="Calibri"/>
                <w:sz w:val="20"/>
                <w:szCs w:val="20"/>
              </w:rPr>
            </w:pPr>
            <w:r>
              <w:rPr>
                <w:rFonts w:ascii="Arial Armenian" w:hAnsi="Arial Armenian" w:cs="Calibri"/>
                <w:sz w:val="20"/>
                <w:szCs w:val="20"/>
              </w:rPr>
              <w:t xml:space="preserve">LED 32", </w:t>
            </w:r>
            <w:r>
              <w:rPr>
                <w:rFonts w:ascii="Calibri" w:hAnsi="Calibri" w:cs="Calibri"/>
                <w:sz w:val="20"/>
                <w:szCs w:val="20"/>
              </w:rPr>
              <w:t>Монитор</w:t>
            </w:r>
            <w:r>
              <w:rPr>
                <w:rFonts w:ascii="Arial Armenian" w:hAnsi="Arial Armenian" w:cs="Calibri"/>
                <w:sz w:val="20"/>
                <w:szCs w:val="20"/>
              </w:rPr>
              <w:t xml:space="preserve"> </w:t>
            </w:r>
            <w:r>
              <w:rPr>
                <w:rFonts w:ascii="Calibri" w:hAnsi="Calibri" w:cs="Calibri"/>
                <w:sz w:val="20"/>
                <w:szCs w:val="20"/>
              </w:rPr>
              <w:t>видеоконтроля</w:t>
            </w:r>
            <w:r>
              <w:rPr>
                <w:rFonts w:ascii="Arial Armenian" w:hAnsi="Arial Armenian" w:cs="Calibri"/>
                <w:sz w:val="20"/>
                <w:szCs w:val="20"/>
              </w:rPr>
              <w:t xml:space="preserve"> </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48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36</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Arial" w:hAnsi="Arial" w:cs="Arial"/>
                <w:sz w:val="18"/>
                <w:szCs w:val="18"/>
              </w:rPr>
              <w:t>Անխափան</w:t>
            </w:r>
            <w:r>
              <w:rPr>
                <w:rFonts w:ascii="Arial Armenian" w:hAnsi="Arial Armenian" w:cs="Calibri"/>
                <w:sz w:val="18"/>
                <w:szCs w:val="18"/>
              </w:rPr>
              <w:t xml:space="preserve"> </w:t>
            </w:r>
            <w:r>
              <w:rPr>
                <w:rFonts w:ascii="Arial" w:hAnsi="Arial" w:cs="Arial"/>
                <w:sz w:val="18"/>
                <w:szCs w:val="18"/>
              </w:rPr>
              <w:t>սնուցման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2000VA USB control, Auto Shut Down, 4</w:t>
            </w:r>
            <w:r>
              <w:rPr>
                <w:rFonts w:ascii="Calibri" w:hAnsi="Calibri" w:cs="Calibri"/>
                <w:sz w:val="18"/>
                <w:szCs w:val="18"/>
              </w:rPr>
              <w:t>х</w:t>
            </w:r>
            <w:r>
              <w:rPr>
                <w:rFonts w:ascii="Arial Armenian" w:hAnsi="Arial Armenian" w:cs="Calibri"/>
                <w:sz w:val="18"/>
                <w:szCs w:val="18"/>
              </w:rPr>
              <w:t xml:space="preserve"> IEC-320 C13 socket, AVR (pure sine wave), Battery life 3~5 years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76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rPr>
                <w:rFonts w:ascii="Arial Armenian" w:hAnsi="Arial Armenian" w:cs="Calibri"/>
                <w:sz w:val="20"/>
                <w:szCs w:val="20"/>
              </w:rPr>
            </w:pPr>
            <w:r>
              <w:rPr>
                <w:rFonts w:ascii="Calibri" w:hAnsi="Calibri" w:cs="Calibri"/>
                <w:sz w:val="20"/>
                <w:szCs w:val="20"/>
              </w:rPr>
              <w:t>Источник</w:t>
            </w:r>
            <w:r>
              <w:rPr>
                <w:rFonts w:ascii="Arial Armenian" w:hAnsi="Arial Armenian" w:cs="Calibri"/>
                <w:sz w:val="20"/>
                <w:szCs w:val="20"/>
              </w:rPr>
              <w:t xml:space="preserve"> </w:t>
            </w:r>
            <w:r>
              <w:rPr>
                <w:rFonts w:ascii="Calibri" w:hAnsi="Calibri" w:cs="Calibri"/>
                <w:sz w:val="20"/>
                <w:szCs w:val="20"/>
              </w:rPr>
              <w:t>бесперебойного</w:t>
            </w:r>
            <w:r>
              <w:rPr>
                <w:rFonts w:ascii="Arial Armenian" w:hAnsi="Arial Armenian" w:cs="Calibri"/>
                <w:sz w:val="20"/>
                <w:szCs w:val="20"/>
              </w:rPr>
              <w:t xml:space="preserve"> </w:t>
            </w:r>
            <w:r>
              <w:rPr>
                <w:rFonts w:ascii="Calibri" w:hAnsi="Calibri" w:cs="Calibri"/>
                <w:sz w:val="20"/>
                <w:szCs w:val="20"/>
              </w:rPr>
              <w:t>питания</w:t>
            </w:r>
            <w:r>
              <w:rPr>
                <w:rFonts w:ascii="Arial Armenian" w:hAnsi="Arial Armenian" w:cs="Calibri"/>
                <w:sz w:val="20"/>
                <w:szCs w:val="20"/>
              </w:rPr>
              <w:t xml:space="preserve">, 2000 </w:t>
            </w:r>
            <w:r>
              <w:rPr>
                <w:rFonts w:ascii="Calibri" w:hAnsi="Calibri" w:cs="Calibri"/>
                <w:sz w:val="20"/>
                <w:szCs w:val="20"/>
              </w:rPr>
              <w:t>ВА</w:t>
            </w:r>
            <w:r>
              <w:rPr>
                <w:rFonts w:ascii="Arial Armenian" w:hAnsi="Arial Armenian" w:cs="Calibri"/>
                <w:sz w:val="20"/>
                <w:szCs w:val="20"/>
              </w:rPr>
              <w:t>, USB-</w:t>
            </w:r>
            <w:r>
              <w:rPr>
                <w:rFonts w:ascii="Calibri" w:hAnsi="Calibri" w:cs="Calibri"/>
                <w:sz w:val="20"/>
                <w:szCs w:val="20"/>
              </w:rPr>
              <w:t>управление</w:t>
            </w:r>
            <w:r>
              <w:rPr>
                <w:rFonts w:ascii="Arial Armenian" w:hAnsi="Arial Armenian" w:cs="Calibri"/>
                <w:sz w:val="20"/>
                <w:szCs w:val="20"/>
              </w:rPr>
              <w:t xml:space="preserve">, </w:t>
            </w:r>
            <w:r>
              <w:rPr>
                <w:rFonts w:ascii="Calibri" w:hAnsi="Calibri" w:cs="Calibri"/>
                <w:sz w:val="20"/>
                <w:szCs w:val="20"/>
              </w:rPr>
              <w:t>автоматическое</w:t>
            </w:r>
            <w:r>
              <w:rPr>
                <w:rFonts w:ascii="Arial Armenian" w:hAnsi="Arial Armenian" w:cs="Calibri"/>
                <w:sz w:val="20"/>
                <w:szCs w:val="20"/>
              </w:rPr>
              <w:t xml:space="preserve"> </w:t>
            </w:r>
            <w:r>
              <w:rPr>
                <w:rFonts w:ascii="Calibri" w:hAnsi="Calibri" w:cs="Calibri"/>
                <w:sz w:val="20"/>
                <w:szCs w:val="20"/>
              </w:rPr>
              <w:t>отключение</w:t>
            </w:r>
            <w:r>
              <w:rPr>
                <w:rFonts w:ascii="Arial Armenian" w:hAnsi="Arial Armenian" w:cs="Calibri"/>
                <w:sz w:val="20"/>
                <w:szCs w:val="20"/>
              </w:rPr>
              <w:t xml:space="preserve">, 4 </w:t>
            </w:r>
            <w:r>
              <w:rPr>
                <w:rFonts w:ascii="Calibri" w:hAnsi="Calibri" w:cs="Calibri"/>
                <w:sz w:val="20"/>
                <w:szCs w:val="20"/>
              </w:rPr>
              <w:t>розетки</w:t>
            </w:r>
            <w:r>
              <w:rPr>
                <w:rFonts w:ascii="Arial Armenian" w:hAnsi="Arial Armenian" w:cs="Calibri"/>
                <w:sz w:val="20"/>
                <w:szCs w:val="20"/>
              </w:rPr>
              <w:t xml:space="preserve"> IEC-320 C13, AVR (</w:t>
            </w:r>
            <w:r>
              <w:rPr>
                <w:rFonts w:ascii="Calibri" w:hAnsi="Calibri" w:cs="Calibri"/>
                <w:sz w:val="20"/>
                <w:szCs w:val="20"/>
              </w:rPr>
              <w:t>чистая</w:t>
            </w:r>
            <w:r>
              <w:rPr>
                <w:rFonts w:ascii="Arial Armenian" w:hAnsi="Arial Armenian" w:cs="Calibri"/>
                <w:sz w:val="20"/>
                <w:szCs w:val="20"/>
              </w:rPr>
              <w:t xml:space="preserve"> </w:t>
            </w:r>
            <w:r>
              <w:rPr>
                <w:rFonts w:ascii="Calibri" w:hAnsi="Calibri" w:cs="Calibri"/>
                <w:sz w:val="20"/>
                <w:szCs w:val="20"/>
              </w:rPr>
              <w:t>синусоидальная</w:t>
            </w:r>
            <w:r>
              <w:rPr>
                <w:rFonts w:ascii="Arial Armenian" w:hAnsi="Arial Armenian" w:cs="Calibri"/>
                <w:sz w:val="20"/>
                <w:szCs w:val="20"/>
              </w:rPr>
              <w:t xml:space="preserve"> </w:t>
            </w:r>
            <w:r>
              <w:rPr>
                <w:rFonts w:ascii="Calibri" w:hAnsi="Calibri" w:cs="Calibri"/>
                <w:sz w:val="20"/>
                <w:szCs w:val="20"/>
              </w:rPr>
              <w:t>волна</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службы</w:t>
            </w:r>
            <w:r>
              <w:rPr>
                <w:rFonts w:ascii="Arial Armenian" w:hAnsi="Arial Armenian" w:cs="Calibri"/>
                <w:sz w:val="20"/>
                <w:szCs w:val="20"/>
              </w:rPr>
              <w:t xml:space="preserve"> </w:t>
            </w:r>
            <w:r>
              <w:rPr>
                <w:rFonts w:ascii="Calibri" w:hAnsi="Calibri" w:cs="Calibri"/>
                <w:sz w:val="20"/>
                <w:szCs w:val="20"/>
              </w:rPr>
              <w:t>батареи</w:t>
            </w:r>
            <w:r>
              <w:rPr>
                <w:rFonts w:ascii="Arial Armenian" w:hAnsi="Arial Armenian" w:cs="Calibri"/>
                <w:sz w:val="20"/>
                <w:szCs w:val="20"/>
              </w:rPr>
              <w:t xml:space="preserve"> 3</w:t>
            </w:r>
            <w:r>
              <w:rPr>
                <w:rFonts w:ascii="Arial Armenian" w:hAnsi="Arial Armenian" w:cs="Arial Armenian"/>
                <w:sz w:val="20"/>
                <w:szCs w:val="20"/>
              </w:rPr>
              <w:t>–</w:t>
            </w:r>
            <w:r>
              <w:rPr>
                <w:rFonts w:ascii="Arial Armenian" w:hAnsi="Arial Armenian" w:cs="Calibri"/>
                <w:sz w:val="20"/>
                <w:szCs w:val="20"/>
              </w:rPr>
              <w:t xml:space="preserve">5 </w:t>
            </w:r>
            <w:r>
              <w:rPr>
                <w:rFonts w:ascii="Calibri" w:hAnsi="Calibri" w:cs="Calibri"/>
                <w:sz w:val="20"/>
                <w:szCs w:val="20"/>
              </w:rPr>
              <w:t>лет</w:t>
            </w:r>
            <w:r>
              <w:rPr>
                <w:rFonts w:ascii="Arial Armenian" w:hAnsi="Arial Armenian" w:cs="Calibri"/>
                <w:sz w:val="20"/>
                <w:szCs w:val="20"/>
              </w:rPr>
              <w:t>.</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255"/>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37</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color w:val="000000"/>
                <w:sz w:val="18"/>
                <w:szCs w:val="18"/>
              </w:rPr>
            </w:pPr>
            <w:r>
              <w:rPr>
                <w:rFonts w:ascii="Arial Armenian" w:hAnsi="Arial Armenian" w:cs="Calibri"/>
                <w:color w:val="000000"/>
                <w:sz w:val="18"/>
                <w:szCs w:val="18"/>
              </w:rPr>
              <w:t>"</w:t>
            </w:r>
            <w:r>
              <w:rPr>
                <w:rFonts w:ascii="Arial" w:hAnsi="Arial" w:cs="Arial"/>
                <w:color w:val="000000"/>
                <w:sz w:val="18"/>
                <w:szCs w:val="18"/>
              </w:rPr>
              <w:t>Ղեկավարող</w:t>
            </w:r>
            <w:r>
              <w:rPr>
                <w:rFonts w:ascii="Arial Armenian" w:hAnsi="Arial Armenian" w:cs="Calibri"/>
                <w:color w:val="000000"/>
                <w:sz w:val="18"/>
                <w:szCs w:val="18"/>
              </w:rPr>
              <w:t xml:space="preserve">" </w:t>
            </w:r>
            <w:r>
              <w:rPr>
                <w:rFonts w:ascii="Arial" w:hAnsi="Arial" w:cs="Arial"/>
                <w:color w:val="000000"/>
                <w:sz w:val="18"/>
                <w:szCs w:val="18"/>
              </w:rPr>
              <w:t>ժամացույց</w:t>
            </w:r>
            <w:r>
              <w:rPr>
                <w:rFonts w:ascii="Arial Armenian" w:hAnsi="Arial Armenian" w:cs="Calibri"/>
                <w:color w:val="000000"/>
                <w:sz w:val="18"/>
                <w:szCs w:val="18"/>
              </w:rPr>
              <w:t>-</w:t>
            </w:r>
            <w:r>
              <w:rPr>
                <w:rFonts w:ascii="Arial" w:hAnsi="Arial" w:cs="Arial"/>
                <w:color w:val="000000"/>
                <w:sz w:val="18"/>
                <w:szCs w:val="18"/>
              </w:rPr>
              <w:t>կայան</w:t>
            </w:r>
            <w:r>
              <w:rPr>
                <w:rFonts w:ascii="Arial Armenian" w:hAnsi="Arial Armenian" w:cs="Calibri"/>
                <w:color w:val="000000"/>
                <w:sz w:val="18"/>
                <w:szCs w:val="18"/>
              </w:rPr>
              <w:t xml:space="preserve"> </w:t>
            </w:r>
            <w:r>
              <w:rPr>
                <w:rFonts w:ascii="Calibri" w:hAnsi="Calibri" w:cs="Calibri"/>
                <w:color w:val="000000"/>
                <w:sz w:val="18"/>
                <w:szCs w:val="18"/>
              </w:rPr>
              <w:t>ЧС</w:t>
            </w:r>
            <w:r>
              <w:rPr>
                <w:rFonts w:ascii="Arial Armenian" w:hAnsi="Arial Armenian" w:cs="Calibri"/>
                <w:color w:val="000000"/>
                <w:sz w:val="18"/>
                <w:szCs w:val="18"/>
              </w:rPr>
              <w:t>-2-06-</w:t>
            </w:r>
            <w:r>
              <w:rPr>
                <w:rFonts w:ascii="Calibri" w:hAnsi="Calibri" w:cs="Calibri"/>
                <w:color w:val="000000"/>
                <w:sz w:val="18"/>
                <w:szCs w:val="18"/>
              </w:rPr>
              <w:t>ШКОЛА</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rPr>
                <w:rFonts w:ascii="Arial Armenian" w:hAnsi="Arial Armenian" w:cs="Calibri"/>
                <w:sz w:val="20"/>
                <w:szCs w:val="20"/>
              </w:rPr>
            </w:pP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станция</w:t>
            </w:r>
            <w:r>
              <w:rPr>
                <w:rFonts w:ascii="Arial Armenian" w:hAnsi="Arial Armenian" w:cs="Calibri"/>
                <w:sz w:val="20"/>
                <w:szCs w:val="20"/>
              </w:rPr>
              <w:t xml:space="preserve"> "</w:t>
            </w:r>
            <w:r>
              <w:rPr>
                <w:rFonts w:ascii="Calibri" w:hAnsi="Calibri" w:cs="Calibri"/>
                <w:sz w:val="20"/>
                <w:szCs w:val="20"/>
              </w:rPr>
              <w:t>часы</w:t>
            </w:r>
            <w:r>
              <w:rPr>
                <w:rFonts w:ascii="Arial Armenian" w:hAnsi="Arial Armenian" w:cs="Calibri"/>
                <w:sz w:val="20"/>
                <w:szCs w:val="20"/>
              </w:rPr>
              <w:t>" "</w:t>
            </w:r>
            <w:r>
              <w:rPr>
                <w:rFonts w:ascii="Calibri" w:hAnsi="Calibri" w:cs="Calibri"/>
                <w:sz w:val="20"/>
                <w:szCs w:val="20"/>
              </w:rPr>
              <w:t>Лидер</w:t>
            </w:r>
            <w:r>
              <w:rPr>
                <w:rFonts w:ascii="Arial Armenian" w:hAnsi="Arial Armenian" w:cs="Calibri"/>
                <w:sz w:val="20"/>
                <w:szCs w:val="20"/>
              </w:rPr>
              <w:t xml:space="preserve">" </w:t>
            </w:r>
            <w:r>
              <w:rPr>
                <w:rFonts w:ascii="Calibri" w:hAnsi="Calibri" w:cs="Calibri"/>
                <w:sz w:val="20"/>
                <w:szCs w:val="20"/>
              </w:rPr>
              <w:t>ЧС</w:t>
            </w:r>
            <w:r>
              <w:rPr>
                <w:rFonts w:ascii="Arial Armenian" w:hAnsi="Arial Armenian" w:cs="Calibri"/>
                <w:sz w:val="20"/>
                <w:szCs w:val="20"/>
              </w:rPr>
              <w:t>-2-06-</w:t>
            </w:r>
            <w:r>
              <w:rPr>
                <w:rFonts w:ascii="Calibri" w:hAnsi="Calibri" w:cs="Calibri"/>
                <w:sz w:val="20"/>
                <w:szCs w:val="20"/>
              </w:rPr>
              <w:t>ШКОЛА</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48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38</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Arial" w:hAnsi="Arial" w:cs="Arial"/>
                <w:sz w:val="18"/>
                <w:szCs w:val="18"/>
              </w:rPr>
              <w:t>Էլեկտրոնային</w:t>
            </w:r>
            <w:r>
              <w:rPr>
                <w:rFonts w:ascii="Arial Armenian" w:hAnsi="Arial Armenian" w:cs="Calibri"/>
                <w:sz w:val="18"/>
                <w:szCs w:val="18"/>
              </w:rPr>
              <w:t xml:space="preserve"> "</w:t>
            </w:r>
            <w:r>
              <w:rPr>
                <w:rFonts w:ascii="Arial" w:hAnsi="Arial" w:cs="Arial"/>
                <w:sz w:val="18"/>
                <w:szCs w:val="18"/>
              </w:rPr>
              <w:t>Ղեկավարվող</w:t>
            </w:r>
            <w:r>
              <w:rPr>
                <w:rFonts w:ascii="Arial Armenian" w:hAnsi="Arial Armenian" w:cs="Calibri"/>
                <w:sz w:val="18"/>
                <w:szCs w:val="18"/>
              </w:rPr>
              <w:t xml:space="preserve">" </w:t>
            </w:r>
            <w:r>
              <w:rPr>
                <w:rFonts w:ascii="Arial" w:hAnsi="Arial" w:cs="Arial"/>
                <w:sz w:val="18"/>
                <w:szCs w:val="18"/>
              </w:rPr>
              <w:t>ժամացույց</w:t>
            </w:r>
            <w:r>
              <w:rPr>
                <w:rFonts w:ascii="Arial Armenian" w:hAnsi="Arial Armenian" w:cs="Calibri"/>
                <w:sz w:val="18"/>
                <w:szCs w:val="18"/>
              </w:rPr>
              <w:t xml:space="preserve">, </w:t>
            </w:r>
            <w:r>
              <w:rPr>
                <w:rFonts w:ascii="Arial" w:hAnsi="Arial" w:cs="Arial"/>
                <w:sz w:val="18"/>
                <w:szCs w:val="18"/>
              </w:rPr>
              <w:t>համալրված</w:t>
            </w:r>
            <w:r>
              <w:rPr>
                <w:rFonts w:ascii="Arial Armenian" w:hAnsi="Arial Armenian" w:cs="Calibri"/>
                <w:sz w:val="18"/>
                <w:szCs w:val="18"/>
              </w:rPr>
              <w:t xml:space="preserve"> </w:t>
            </w:r>
            <w:r>
              <w:rPr>
                <w:rFonts w:ascii="Arial" w:hAnsi="Arial" w:cs="Arial"/>
                <w:sz w:val="18"/>
                <w:szCs w:val="18"/>
              </w:rPr>
              <w:t>ջերմաչափով</w:t>
            </w:r>
            <w:r>
              <w:rPr>
                <w:rFonts w:ascii="Arial Armenian" w:hAnsi="Arial Armenian" w:cs="Calibri"/>
                <w:sz w:val="18"/>
                <w:szCs w:val="18"/>
              </w:rPr>
              <w:t xml:space="preserve">, </w:t>
            </w:r>
            <w:r>
              <w:rPr>
                <w:rFonts w:ascii="Arial" w:hAnsi="Arial" w:cs="Arial"/>
                <w:sz w:val="18"/>
                <w:szCs w:val="18"/>
              </w:rPr>
              <w:t>ինդիկացիան</w:t>
            </w:r>
            <w:r>
              <w:rPr>
                <w:rFonts w:ascii="Arial Armenian" w:hAnsi="Arial Armenian" w:cs="Calibri"/>
                <w:sz w:val="18"/>
                <w:szCs w:val="18"/>
              </w:rPr>
              <w:t xml:space="preserve"> </w:t>
            </w:r>
            <w:r>
              <w:rPr>
                <w:rFonts w:ascii="Arial" w:hAnsi="Arial" w:cs="Arial"/>
                <w:sz w:val="18"/>
                <w:szCs w:val="18"/>
              </w:rPr>
              <w:t>կարմիր</w:t>
            </w:r>
            <w:r>
              <w:rPr>
                <w:rFonts w:ascii="Arial Armenian" w:hAnsi="Arial Armenian" w:cs="Calibri"/>
                <w:sz w:val="18"/>
                <w:szCs w:val="18"/>
              </w:rPr>
              <w:t xml:space="preserve"> </w:t>
            </w:r>
            <w:r>
              <w:rPr>
                <w:rFonts w:ascii="Calibri" w:hAnsi="Calibri" w:cs="Calibri"/>
                <w:sz w:val="18"/>
                <w:szCs w:val="18"/>
              </w:rPr>
              <w:t>Р</w:t>
            </w:r>
            <w:r>
              <w:rPr>
                <w:rFonts w:ascii="Arial Armenian" w:hAnsi="Arial Armenian" w:cs="Calibri"/>
                <w:sz w:val="18"/>
                <w:szCs w:val="18"/>
              </w:rPr>
              <w:t>-100B-R</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510"/>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BA2ADA" w:rsidRDefault="00BA2ADA" w:rsidP="00332583">
            <w:pPr>
              <w:rPr>
                <w:rFonts w:ascii="Arial Armenian" w:hAnsi="Arial Armenian" w:cs="Calibri"/>
                <w:sz w:val="20"/>
                <w:szCs w:val="20"/>
              </w:rPr>
            </w:pPr>
            <w:r>
              <w:rPr>
                <w:rFonts w:ascii="Calibri" w:hAnsi="Calibri" w:cs="Calibri"/>
                <w:sz w:val="20"/>
                <w:szCs w:val="20"/>
              </w:rPr>
              <w:t>Часы</w:t>
            </w:r>
            <w:r>
              <w:rPr>
                <w:rFonts w:ascii="Arial Armenian" w:hAnsi="Arial Armenian" w:cs="Calibri"/>
                <w:sz w:val="20"/>
                <w:szCs w:val="20"/>
              </w:rPr>
              <w:t xml:space="preserve"> </w:t>
            </w:r>
            <w:r>
              <w:rPr>
                <w:rFonts w:ascii="Calibri" w:hAnsi="Calibri" w:cs="Calibri"/>
                <w:sz w:val="20"/>
                <w:szCs w:val="20"/>
              </w:rPr>
              <w:t>электронные</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оснащенные</w:t>
            </w:r>
            <w:r>
              <w:rPr>
                <w:rFonts w:ascii="Arial Armenian" w:hAnsi="Arial Armenian" w:cs="Calibri"/>
                <w:sz w:val="20"/>
                <w:szCs w:val="20"/>
              </w:rPr>
              <w:t xml:space="preserve"> </w:t>
            </w:r>
            <w:r>
              <w:rPr>
                <w:rFonts w:ascii="Calibri" w:hAnsi="Calibri" w:cs="Calibri"/>
                <w:sz w:val="20"/>
                <w:szCs w:val="20"/>
              </w:rPr>
              <w:t>термометром</w:t>
            </w:r>
            <w:r>
              <w:rPr>
                <w:rFonts w:ascii="Arial Armenian" w:hAnsi="Arial Armenian" w:cs="Calibri"/>
                <w:sz w:val="20"/>
                <w:szCs w:val="20"/>
              </w:rPr>
              <w:t xml:space="preserve">, </w:t>
            </w:r>
            <w:r>
              <w:rPr>
                <w:rFonts w:ascii="Calibri" w:hAnsi="Calibri" w:cs="Calibri"/>
                <w:sz w:val="20"/>
                <w:szCs w:val="20"/>
              </w:rPr>
              <w:t>индикация</w:t>
            </w:r>
            <w:r>
              <w:rPr>
                <w:rFonts w:ascii="Arial Armenian" w:hAnsi="Arial Armenian" w:cs="Calibri"/>
                <w:sz w:val="20"/>
                <w:szCs w:val="20"/>
              </w:rPr>
              <w:t xml:space="preserve"> </w:t>
            </w:r>
            <w:r>
              <w:rPr>
                <w:rFonts w:ascii="Calibri" w:hAnsi="Calibri" w:cs="Calibri"/>
                <w:sz w:val="20"/>
                <w:szCs w:val="20"/>
              </w:rPr>
              <w:t>красная</w:t>
            </w:r>
            <w:r>
              <w:rPr>
                <w:rFonts w:ascii="Arial Armenian" w:hAnsi="Arial Armenian" w:cs="Calibri"/>
                <w:sz w:val="20"/>
                <w:szCs w:val="20"/>
              </w:rPr>
              <w:t xml:space="preserve"> </w:t>
            </w:r>
            <w:r>
              <w:rPr>
                <w:rFonts w:ascii="Calibri" w:hAnsi="Calibri" w:cs="Calibri"/>
                <w:sz w:val="20"/>
                <w:szCs w:val="20"/>
              </w:rPr>
              <w:t>Р</w:t>
            </w:r>
            <w:r>
              <w:rPr>
                <w:rFonts w:ascii="Arial Armenian" w:hAnsi="Arial Armenian" w:cs="Calibri"/>
                <w:sz w:val="20"/>
                <w:szCs w:val="20"/>
              </w:rPr>
              <w:t>-100</w:t>
            </w:r>
            <w:r>
              <w:rPr>
                <w:rFonts w:ascii="Calibri" w:hAnsi="Calibri" w:cs="Calibri"/>
                <w:sz w:val="20"/>
                <w:szCs w:val="20"/>
              </w:rPr>
              <w:t>В</w:t>
            </w:r>
            <w:r>
              <w:rPr>
                <w:rFonts w:ascii="Arial Armenian" w:hAnsi="Arial Armenian" w:cs="Calibri"/>
                <w:sz w:val="20"/>
                <w:szCs w:val="20"/>
              </w:rPr>
              <w:t>-</w:t>
            </w:r>
            <w:r>
              <w:rPr>
                <w:rFonts w:ascii="Calibri" w:hAnsi="Calibri" w:cs="Calibri"/>
                <w:sz w:val="20"/>
                <w:szCs w:val="20"/>
              </w:rPr>
              <w:t>Р</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480"/>
        </w:trPr>
        <w:tc>
          <w:tcPr>
            <w:tcW w:w="920" w:type="dxa"/>
            <w:vMerge w:val="restart"/>
            <w:tcBorders>
              <w:top w:val="nil"/>
              <w:left w:val="single" w:sz="8" w:space="0" w:color="auto"/>
              <w:bottom w:val="single" w:sz="4" w:space="0" w:color="auto"/>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39</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Arial Armenian" w:hAnsi="Arial Armenian" w:cs="Calibri"/>
                <w:sz w:val="18"/>
                <w:szCs w:val="18"/>
              </w:rPr>
              <w:t>Ð³ëï³ïáõÝ Ñáë³ÝùÇ Ý»ñó³Ýó³ÛÇÝ ÷áË³Ï»ñåÇã (ÇÝí»ñïáñ) 50Ïíï 380í 75Ïíï  MAX 50KTL3 LV</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55"/>
        </w:trPr>
        <w:tc>
          <w:tcPr>
            <w:tcW w:w="920" w:type="dxa"/>
            <w:vMerge/>
            <w:tcBorders>
              <w:top w:val="nil"/>
              <w:left w:val="single" w:sz="8" w:space="0" w:color="auto"/>
              <w:bottom w:val="single" w:sz="4" w:space="0" w:color="auto"/>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Calibri" w:hAnsi="Calibri" w:cs="Calibri"/>
                <w:sz w:val="18"/>
                <w:szCs w:val="18"/>
              </w:rPr>
              <w:t>Инвертор</w:t>
            </w:r>
            <w:r>
              <w:rPr>
                <w:rFonts w:ascii="Arial Armenian" w:hAnsi="Arial Armenian" w:cs="Calibri"/>
                <w:sz w:val="18"/>
                <w:szCs w:val="18"/>
              </w:rPr>
              <w:t xml:space="preserve"> </w:t>
            </w:r>
            <w:r>
              <w:rPr>
                <w:rFonts w:ascii="Calibri" w:hAnsi="Calibri" w:cs="Calibri"/>
                <w:sz w:val="18"/>
                <w:szCs w:val="18"/>
              </w:rPr>
              <w:t>постоянного</w:t>
            </w:r>
            <w:r>
              <w:rPr>
                <w:rFonts w:ascii="Arial Armenian" w:hAnsi="Arial Armenian" w:cs="Calibri"/>
                <w:sz w:val="18"/>
                <w:szCs w:val="18"/>
              </w:rPr>
              <w:t xml:space="preserve"> </w:t>
            </w:r>
            <w:r>
              <w:rPr>
                <w:rFonts w:ascii="Calibri" w:hAnsi="Calibri" w:cs="Calibri"/>
                <w:sz w:val="18"/>
                <w:szCs w:val="18"/>
              </w:rPr>
              <w:t>тока</w:t>
            </w:r>
            <w:r>
              <w:rPr>
                <w:rFonts w:ascii="Arial Armenian" w:hAnsi="Arial Armenian" w:cs="Calibri"/>
                <w:sz w:val="18"/>
                <w:szCs w:val="18"/>
              </w:rPr>
              <w:t xml:space="preserve"> 50</w:t>
            </w:r>
            <w:r>
              <w:rPr>
                <w:rFonts w:ascii="Calibri" w:hAnsi="Calibri" w:cs="Calibri"/>
                <w:sz w:val="18"/>
                <w:szCs w:val="18"/>
              </w:rPr>
              <w:t>квт</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75</w:t>
            </w:r>
            <w:r>
              <w:rPr>
                <w:rFonts w:ascii="Calibri" w:hAnsi="Calibri" w:cs="Calibri"/>
                <w:sz w:val="18"/>
                <w:szCs w:val="18"/>
              </w:rPr>
              <w:t>квт</w:t>
            </w:r>
            <w:r>
              <w:rPr>
                <w:rFonts w:ascii="Arial Armenian" w:hAnsi="Arial Armenian" w:cs="Calibri"/>
                <w:sz w:val="18"/>
                <w:szCs w:val="18"/>
              </w:rPr>
              <w:t xml:space="preserve">  MAX 50KTL3 LV</w:t>
            </w:r>
          </w:p>
        </w:tc>
        <w:tc>
          <w:tcPr>
            <w:tcW w:w="2160" w:type="dxa"/>
            <w:vMerge/>
            <w:tcBorders>
              <w:top w:val="nil"/>
              <w:left w:val="single" w:sz="4" w:space="0" w:color="auto"/>
              <w:bottom w:val="single" w:sz="4" w:space="0" w:color="auto"/>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r w:rsidR="00BA2ADA" w:rsidTr="00332583">
        <w:trPr>
          <w:trHeight w:val="480"/>
        </w:trPr>
        <w:tc>
          <w:tcPr>
            <w:tcW w:w="920" w:type="dxa"/>
            <w:vMerge w:val="restart"/>
            <w:tcBorders>
              <w:top w:val="nil"/>
              <w:left w:val="single" w:sz="8" w:space="0" w:color="auto"/>
              <w:bottom w:val="single" w:sz="8" w:space="0" w:color="000000"/>
              <w:right w:val="single" w:sz="4"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40</w:t>
            </w:r>
          </w:p>
        </w:tc>
        <w:tc>
          <w:tcPr>
            <w:tcW w:w="6580" w:type="dxa"/>
            <w:tcBorders>
              <w:top w:val="nil"/>
              <w:left w:val="nil"/>
              <w:bottom w:val="single" w:sz="4"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Arial Armenian" w:hAnsi="Arial Armenian" w:cs="Calibri"/>
                <w:sz w:val="18"/>
                <w:szCs w:val="18"/>
              </w:rPr>
              <w:t xml:space="preserve">ºñÏë³Ï³·Ý³ÛÇÝ ¹³ñÓ³÷áËÇã³ÛÇÝ ¿É»ÏïñáÝ³ÛÇÝ Ñ³ßíÇã, »ñ³ý³½ 380í 5² </w:t>
            </w:r>
          </w:p>
        </w:tc>
        <w:tc>
          <w:tcPr>
            <w:tcW w:w="2160" w:type="dxa"/>
            <w:vMerge w:val="restart"/>
            <w:tcBorders>
              <w:top w:val="nil"/>
              <w:left w:val="single" w:sz="4" w:space="0" w:color="auto"/>
              <w:bottom w:val="single" w:sz="8" w:space="0" w:color="000000"/>
              <w:right w:val="single" w:sz="8" w:space="0" w:color="auto"/>
            </w:tcBorders>
            <w:shd w:val="clear" w:color="auto" w:fill="auto"/>
            <w:vAlign w:val="center"/>
            <w:hideMark/>
          </w:tcPr>
          <w:p w:rsidR="00BA2ADA" w:rsidRDefault="00BA2ADA" w:rsidP="00332583">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A2ADA" w:rsidTr="00332583">
        <w:trPr>
          <w:trHeight w:val="270"/>
        </w:trPr>
        <w:tc>
          <w:tcPr>
            <w:tcW w:w="920" w:type="dxa"/>
            <w:vMerge/>
            <w:tcBorders>
              <w:top w:val="nil"/>
              <w:left w:val="single" w:sz="8" w:space="0" w:color="auto"/>
              <w:bottom w:val="single" w:sz="8" w:space="0" w:color="000000"/>
              <w:right w:val="single" w:sz="4" w:space="0" w:color="auto"/>
            </w:tcBorders>
            <w:vAlign w:val="center"/>
            <w:hideMark/>
          </w:tcPr>
          <w:p w:rsidR="00BA2ADA" w:rsidRDefault="00BA2ADA" w:rsidP="00332583">
            <w:pPr>
              <w:rPr>
                <w:rFonts w:ascii="Arial Armenian" w:hAnsi="Arial Armenian" w:cs="Calibri"/>
                <w:color w:val="000000"/>
                <w:sz w:val="20"/>
                <w:szCs w:val="20"/>
              </w:rPr>
            </w:pPr>
          </w:p>
        </w:tc>
        <w:tc>
          <w:tcPr>
            <w:tcW w:w="6580" w:type="dxa"/>
            <w:tcBorders>
              <w:top w:val="nil"/>
              <w:left w:val="nil"/>
              <w:bottom w:val="single" w:sz="8" w:space="0" w:color="auto"/>
              <w:right w:val="single" w:sz="4" w:space="0" w:color="auto"/>
            </w:tcBorders>
            <w:shd w:val="clear" w:color="auto" w:fill="auto"/>
            <w:vAlign w:val="center"/>
            <w:hideMark/>
          </w:tcPr>
          <w:p w:rsidR="00BA2ADA" w:rsidRDefault="00BA2ADA" w:rsidP="00332583">
            <w:pPr>
              <w:rPr>
                <w:rFonts w:ascii="Arial Armenian" w:hAnsi="Arial Armenian" w:cs="Calibri"/>
                <w:sz w:val="18"/>
                <w:szCs w:val="18"/>
              </w:rPr>
            </w:pPr>
            <w:r>
              <w:rPr>
                <w:rFonts w:ascii="Calibri" w:hAnsi="Calibri" w:cs="Calibri"/>
                <w:sz w:val="18"/>
                <w:szCs w:val="18"/>
              </w:rPr>
              <w:t>Двухтарифный</w:t>
            </w:r>
            <w:r>
              <w:rPr>
                <w:rFonts w:ascii="Arial Armenian" w:hAnsi="Arial Armenian" w:cs="Calibri"/>
                <w:sz w:val="18"/>
                <w:szCs w:val="18"/>
              </w:rPr>
              <w:t xml:space="preserve"> </w:t>
            </w:r>
            <w:r>
              <w:rPr>
                <w:rFonts w:ascii="Calibri" w:hAnsi="Calibri" w:cs="Calibri"/>
                <w:sz w:val="18"/>
                <w:szCs w:val="18"/>
              </w:rPr>
              <w:t>эл</w:t>
            </w:r>
            <w:r>
              <w:rPr>
                <w:rFonts w:ascii="Arial Armenian" w:hAnsi="Arial Armenian" w:cs="Calibri"/>
                <w:sz w:val="18"/>
                <w:szCs w:val="18"/>
              </w:rPr>
              <w:t xml:space="preserve"> </w:t>
            </w:r>
            <w:r>
              <w:rPr>
                <w:rFonts w:ascii="Calibri" w:hAnsi="Calibri" w:cs="Calibri"/>
                <w:sz w:val="18"/>
                <w:szCs w:val="18"/>
              </w:rPr>
              <w:t>счетчик</w:t>
            </w:r>
            <w:r>
              <w:rPr>
                <w:rFonts w:ascii="Arial Armenian" w:hAnsi="Arial Armenian" w:cs="Calibri"/>
                <w:sz w:val="18"/>
                <w:szCs w:val="18"/>
              </w:rPr>
              <w:t xml:space="preserve"> </w:t>
            </w:r>
            <w:r>
              <w:rPr>
                <w:rFonts w:ascii="Calibri" w:hAnsi="Calibri" w:cs="Calibri"/>
                <w:sz w:val="18"/>
                <w:szCs w:val="18"/>
              </w:rPr>
              <w:t>трехфазный</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5</w:t>
            </w:r>
            <w:r>
              <w:rPr>
                <w:rFonts w:ascii="Calibri" w:hAnsi="Calibri" w:cs="Calibri"/>
                <w:sz w:val="18"/>
                <w:szCs w:val="18"/>
              </w:rPr>
              <w:t>А</w:t>
            </w:r>
            <w:r>
              <w:rPr>
                <w:rFonts w:ascii="Arial Armenian" w:hAnsi="Arial Armenian" w:cs="Calibri"/>
                <w:sz w:val="18"/>
                <w:szCs w:val="18"/>
              </w:rPr>
              <w:t xml:space="preserve"> </w:t>
            </w:r>
          </w:p>
        </w:tc>
        <w:tc>
          <w:tcPr>
            <w:tcW w:w="2160" w:type="dxa"/>
            <w:vMerge/>
            <w:tcBorders>
              <w:top w:val="nil"/>
              <w:left w:val="single" w:sz="4" w:space="0" w:color="auto"/>
              <w:bottom w:val="single" w:sz="8" w:space="0" w:color="000000"/>
              <w:right w:val="single" w:sz="8" w:space="0" w:color="auto"/>
            </w:tcBorders>
            <w:vAlign w:val="center"/>
            <w:hideMark/>
          </w:tcPr>
          <w:p w:rsidR="00BA2ADA" w:rsidRDefault="00BA2ADA" w:rsidP="00332583">
            <w:pPr>
              <w:rPr>
                <w:rFonts w:ascii="Arial Armenian" w:hAnsi="Arial Armenian" w:cs="Calibri"/>
                <w:color w:val="000000"/>
                <w:sz w:val="20"/>
                <w:szCs w:val="20"/>
              </w:rPr>
            </w:pPr>
          </w:p>
        </w:tc>
      </w:tr>
    </w:tbl>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FF4034">
        <w:trPr>
          <w:jc w:val="center"/>
        </w:trPr>
        <w:tc>
          <w:tcPr>
            <w:tcW w:w="4536"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FF4034">
            <w:pPr>
              <w:widowControl w:val="0"/>
              <w:jc w:val="center"/>
              <w:rPr>
                <w:rFonts w:ascii="GHEA Grapalat" w:hAnsi="GHEA Grapalat"/>
                <w:sz w:val="20"/>
                <w:szCs w:val="20"/>
              </w:rPr>
            </w:pPr>
          </w:p>
        </w:tc>
        <w:tc>
          <w:tcPr>
            <w:tcW w:w="4343"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A87" w:rsidRDefault="00C96A87">
      <w:r>
        <w:separator/>
      </w:r>
    </w:p>
  </w:endnote>
  <w:endnote w:type="continuationSeparator" w:id="0">
    <w:p w:rsidR="00C96A87" w:rsidRDefault="00C9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F4034" w:rsidRPr="00305BEC" w:rsidRDefault="00FF403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406F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A87" w:rsidRDefault="00C96A87">
      <w:r>
        <w:separator/>
      </w:r>
    </w:p>
  </w:footnote>
  <w:footnote w:type="continuationSeparator" w:id="0">
    <w:p w:rsidR="00C96A87" w:rsidRDefault="00C96A87">
      <w:r>
        <w:continuationSeparator/>
      </w:r>
    </w:p>
  </w:footnote>
  <w:footnote w:id="1">
    <w:p w:rsidR="00FF4034" w:rsidRDefault="00FF4034" w:rsidP="005761A8">
      <w:pPr>
        <w:jc w:val="both"/>
      </w:pPr>
    </w:p>
    <w:p w:rsidR="00FF4034" w:rsidRPr="008444F1" w:rsidRDefault="00FF4034" w:rsidP="005761A8">
      <w:pPr>
        <w:jc w:val="both"/>
        <w:rPr>
          <w:i/>
        </w:rPr>
      </w:pPr>
    </w:p>
    <w:p w:rsidR="00FF4034" w:rsidRPr="00B1013B" w:rsidRDefault="00FF4034" w:rsidP="005761A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F4034" w:rsidRPr="00B1013B" w:rsidRDefault="00FF4034" w:rsidP="005761A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FF4034" w:rsidRPr="00B1013B" w:rsidRDefault="00FF4034" w:rsidP="005761A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F4034" w:rsidRDefault="00FF4034" w:rsidP="005761A8">
      <w:pPr>
        <w:jc w:val="both"/>
        <w:rPr>
          <w:rFonts w:ascii="GHEA Grapalat" w:hAnsi="GHEA Grapalat"/>
          <w:sz w:val="20"/>
          <w:szCs w:val="20"/>
          <w:lang w:val="af-ZA"/>
        </w:rPr>
      </w:pPr>
    </w:p>
    <w:p w:rsidR="00FF4034" w:rsidRDefault="00FF4034" w:rsidP="005761A8">
      <w:pPr>
        <w:pStyle w:val="FootnoteText"/>
        <w:rPr>
          <w:rFonts w:asciiTheme="minorHAnsi" w:hAnsiTheme="minorHAnsi"/>
          <w:lang w:val="af-ZA"/>
        </w:rPr>
      </w:pPr>
    </w:p>
  </w:footnote>
  <w:footnote w:id="2">
    <w:p w:rsidR="00FF4034" w:rsidRPr="00D3436F" w:rsidRDefault="00FF403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F4034" w:rsidRPr="00D3436F" w:rsidRDefault="00FF4034">
      <w:pPr>
        <w:pStyle w:val="FootnoteText"/>
        <w:rPr>
          <w:lang w:val="es-ES"/>
        </w:rPr>
      </w:pPr>
    </w:p>
  </w:footnote>
  <w:footnote w:id="3">
    <w:p w:rsidR="00FF4034" w:rsidRPr="00DE4AFA" w:rsidRDefault="00FF4034" w:rsidP="009F3AE5">
      <w:pPr>
        <w:pStyle w:val="FootnoteText"/>
        <w:jc w:val="both"/>
        <w:rPr>
          <w:rFonts w:ascii="GHEA Grapalat" w:hAnsi="GHEA Grapalat"/>
          <w:sz w:val="18"/>
          <w:szCs w:val="18"/>
        </w:rPr>
      </w:pPr>
      <w:r>
        <w:rPr>
          <w:rStyle w:val="FootnoteReference"/>
        </w:rPr>
        <w:t>18</w:t>
      </w:r>
      <w:r w:rsidRPr="006F5F33">
        <w:rPr>
          <w:rFonts w:ascii="GHEA Grapalat" w:hAnsi="GHEA Grapalat"/>
        </w:rPr>
        <w:t xml:space="preserve"> </w:t>
      </w:r>
      <w:r w:rsidRPr="00DE4AFA">
        <w:rPr>
          <w:rFonts w:ascii="GHEA Grapalat" w:hAnsi="GHEA Grapalat"/>
          <w:i/>
          <w:sz w:val="18"/>
          <w:szCs w:val="18"/>
        </w:rPr>
        <w:t>Если ценовое предложение представлено Исполнителем без НДС, то при заключении договора слова "включая НДС" исключаются.</w:t>
      </w:r>
    </w:p>
  </w:footnote>
  <w:footnote w:id="4">
    <w:p w:rsidR="00DE4AFA" w:rsidRPr="00DE4AFA" w:rsidRDefault="00DE4AFA" w:rsidP="00DE4AFA">
      <w:pPr>
        <w:pStyle w:val="FootnoteText"/>
        <w:jc w:val="both"/>
        <w:rPr>
          <w:rFonts w:ascii="GHEA Grapalat" w:hAnsi="GHEA Grapalat"/>
          <w:i/>
          <w:sz w:val="16"/>
          <w:szCs w:val="14"/>
          <w:lang w:val="en-US" w:eastAsia="en-US"/>
        </w:rPr>
      </w:pPr>
      <w:r w:rsidRPr="00DE4AFA">
        <w:rPr>
          <w:rStyle w:val="FootnoteReference"/>
          <w:i/>
          <w:sz w:val="18"/>
          <w:szCs w:val="18"/>
        </w:rPr>
        <w:footnoteRef/>
      </w:r>
      <w:r w:rsidRPr="00DE4AFA">
        <w:rPr>
          <w:i/>
          <w:sz w:val="18"/>
          <w:szCs w:val="18"/>
          <w:lang w:val="hy-AM"/>
        </w:rPr>
        <w:t xml:space="preserve"> </w:t>
      </w:r>
      <w:r w:rsidRPr="00DE4AFA">
        <w:rPr>
          <w:rFonts w:ascii="GHEA Grapalat" w:hAnsi="GHEA Grapalat"/>
          <w:i/>
          <w:sz w:val="18"/>
          <w:szCs w:val="18"/>
          <w:lang w:val="hy-AM" w:eastAsia="en-US"/>
        </w:rPr>
        <w:t>График оплаты составляется и подписывается одновременно с заключаемым между сторонами договором, если предусмотрены финансовые ресурсы, и является его неотъемлемой частью.</w:t>
      </w:r>
    </w:p>
  </w:footnote>
  <w:footnote w:id="5">
    <w:p w:rsidR="00FF4034" w:rsidRPr="006F5F33" w:rsidRDefault="00FF4034"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FF4034" w:rsidRPr="006F5F33" w:rsidRDefault="00FF4034"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3CB1"/>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71D"/>
    <w:rsid w:val="00106365"/>
    <w:rsid w:val="0010649F"/>
    <w:rsid w:val="00106D44"/>
    <w:rsid w:val="00106DEE"/>
    <w:rsid w:val="00107219"/>
    <w:rsid w:val="00110534"/>
    <w:rsid w:val="00110D13"/>
    <w:rsid w:val="0011189B"/>
    <w:rsid w:val="00111FFB"/>
    <w:rsid w:val="00112960"/>
    <w:rsid w:val="00112B67"/>
    <w:rsid w:val="0011301B"/>
    <w:rsid w:val="001133A3"/>
    <w:rsid w:val="0011340E"/>
    <w:rsid w:val="00113F0D"/>
    <w:rsid w:val="0011423D"/>
    <w:rsid w:val="001144D1"/>
    <w:rsid w:val="001158B0"/>
    <w:rsid w:val="00115905"/>
    <w:rsid w:val="001159FA"/>
    <w:rsid w:val="0011611E"/>
    <w:rsid w:val="00116447"/>
    <w:rsid w:val="0011671E"/>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495"/>
    <w:rsid w:val="00166A88"/>
    <w:rsid w:val="001679A6"/>
    <w:rsid w:val="0017001B"/>
    <w:rsid w:val="00171E80"/>
    <w:rsid w:val="001723D6"/>
    <w:rsid w:val="001724D7"/>
    <w:rsid w:val="00172776"/>
    <w:rsid w:val="00172BC4"/>
    <w:rsid w:val="001732FB"/>
    <w:rsid w:val="001739E4"/>
    <w:rsid w:val="00174C83"/>
    <w:rsid w:val="00174DAB"/>
    <w:rsid w:val="00174FE1"/>
    <w:rsid w:val="001750D2"/>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94A"/>
    <w:rsid w:val="001D5FF7"/>
    <w:rsid w:val="001D6531"/>
    <w:rsid w:val="001D6E7A"/>
    <w:rsid w:val="001D7228"/>
    <w:rsid w:val="001D74FA"/>
    <w:rsid w:val="001D78C5"/>
    <w:rsid w:val="001E0216"/>
    <w:rsid w:val="001E069E"/>
    <w:rsid w:val="001E06D6"/>
    <w:rsid w:val="001E0BC2"/>
    <w:rsid w:val="001E0F03"/>
    <w:rsid w:val="001E1F18"/>
    <w:rsid w:val="001E2794"/>
    <w:rsid w:val="001E2814"/>
    <w:rsid w:val="001E2F9D"/>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57F"/>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5AD"/>
    <w:rsid w:val="00266FCE"/>
    <w:rsid w:val="002674D5"/>
    <w:rsid w:val="0026768D"/>
    <w:rsid w:val="0027052A"/>
    <w:rsid w:val="00270AD5"/>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86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0ADC"/>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5A81"/>
    <w:rsid w:val="00416F1E"/>
    <w:rsid w:val="004170AB"/>
    <w:rsid w:val="0041739A"/>
    <w:rsid w:val="004175B6"/>
    <w:rsid w:val="00417E48"/>
    <w:rsid w:val="00417F33"/>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6FC"/>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9CE"/>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16EF"/>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0BE"/>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59E1"/>
    <w:rsid w:val="005162B1"/>
    <w:rsid w:val="0051639F"/>
    <w:rsid w:val="005167C7"/>
    <w:rsid w:val="005169CF"/>
    <w:rsid w:val="00516DDC"/>
    <w:rsid w:val="005170F3"/>
    <w:rsid w:val="00520445"/>
    <w:rsid w:val="0052057E"/>
    <w:rsid w:val="00520B02"/>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2B"/>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C6C3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820"/>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986"/>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4DD0"/>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A69"/>
    <w:rsid w:val="006D4E1D"/>
    <w:rsid w:val="006D5516"/>
    <w:rsid w:val="006D5F00"/>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29D"/>
    <w:rsid w:val="007248D6"/>
    <w:rsid w:val="007248F1"/>
    <w:rsid w:val="00724AB4"/>
    <w:rsid w:val="00724C58"/>
    <w:rsid w:val="007255A3"/>
    <w:rsid w:val="0072587C"/>
    <w:rsid w:val="00725ED3"/>
    <w:rsid w:val="0072706B"/>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698"/>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4F75"/>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2D2D"/>
    <w:rsid w:val="0076368E"/>
    <w:rsid w:val="007636C4"/>
    <w:rsid w:val="0076384C"/>
    <w:rsid w:val="007642C2"/>
    <w:rsid w:val="00764515"/>
    <w:rsid w:val="007646BA"/>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228"/>
    <w:rsid w:val="007F5A5F"/>
    <w:rsid w:val="007F6722"/>
    <w:rsid w:val="008013BF"/>
    <w:rsid w:val="008013DA"/>
    <w:rsid w:val="00801411"/>
    <w:rsid w:val="00801641"/>
    <w:rsid w:val="00801AC7"/>
    <w:rsid w:val="00801F55"/>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22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1FCD"/>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8A3"/>
    <w:rsid w:val="00874EE2"/>
    <w:rsid w:val="00875A09"/>
    <w:rsid w:val="00875F09"/>
    <w:rsid w:val="008769B4"/>
    <w:rsid w:val="00876D7D"/>
    <w:rsid w:val="008777E0"/>
    <w:rsid w:val="00877B26"/>
    <w:rsid w:val="0088001E"/>
    <w:rsid w:val="00880500"/>
    <w:rsid w:val="00880979"/>
    <w:rsid w:val="00881C05"/>
    <w:rsid w:val="00881C22"/>
    <w:rsid w:val="008822EE"/>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6B0"/>
    <w:rsid w:val="008F29F9"/>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0E2D"/>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17B"/>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BA9"/>
    <w:rsid w:val="009D0E36"/>
    <w:rsid w:val="009D0F48"/>
    <w:rsid w:val="009D158E"/>
    <w:rsid w:val="009D180E"/>
    <w:rsid w:val="009D1A6B"/>
    <w:rsid w:val="009D1DC5"/>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248"/>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599"/>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298"/>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2BD9"/>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340"/>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661"/>
    <w:rsid w:val="00B36765"/>
    <w:rsid w:val="00B369D8"/>
    <w:rsid w:val="00B37250"/>
    <w:rsid w:val="00B37A00"/>
    <w:rsid w:val="00B40233"/>
    <w:rsid w:val="00B407E6"/>
    <w:rsid w:val="00B413A8"/>
    <w:rsid w:val="00B425F0"/>
    <w:rsid w:val="00B4264E"/>
    <w:rsid w:val="00B4364F"/>
    <w:rsid w:val="00B4374E"/>
    <w:rsid w:val="00B4491F"/>
    <w:rsid w:val="00B44A67"/>
    <w:rsid w:val="00B44E62"/>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86C"/>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ADA"/>
    <w:rsid w:val="00BA3554"/>
    <w:rsid w:val="00BA3D6F"/>
    <w:rsid w:val="00BA3DA1"/>
    <w:rsid w:val="00BA428E"/>
    <w:rsid w:val="00BA632C"/>
    <w:rsid w:val="00BA692C"/>
    <w:rsid w:val="00BA6E63"/>
    <w:rsid w:val="00BA7128"/>
    <w:rsid w:val="00BA72A8"/>
    <w:rsid w:val="00BB1BFD"/>
    <w:rsid w:val="00BB1C9B"/>
    <w:rsid w:val="00BB24AE"/>
    <w:rsid w:val="00BB2B62"/>
    <w:rsid w:val="00BB3575"/>
    <w:rsid w:val="00BB3AD3"/>
    <w:rsid w:val="00BB4ADD"/>
    <w:rsid w:val="00BB500A"/>
    <w:rsid w:val="00BB50D0"/>
    <w:rsid w:val="00BB52F9"/>
    <w:rsid w:val="00BB5B81"/>
    <w:rsid w:val="00BB67B5"/>
    <w:rsid w:val="00BB682B"/>
    <w:rsid w:val="00BB74CF"/>
    <w:rsid w:val="00BB7523"/>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5E07"/>
    <w:rsid w:val="00BE6363"/>
    <w:rsid w:val="00BE66D7"/>
    <w:rsid w:val="00BE6F5D"/>
    <w:rsid w:val="00BE788C"/>
    <w:rsid w:val="00BE7FE1"/>
    <w:rsid w:val="00BF0420"/>
    <w:rsid w:val="00BF0913"/>
    <w:rsid w:val="00BF09F8"/>
    <w:rsid w:val="00BF0BAA"/>
    <w:rsid w:val="00BF0BF6"/>
    <w:rsid w:val="00BF120B"/>
    <w:rsid w:val="00BF1257"/>
    <w:rsid w:val="00BF1B70"/>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367"/>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A87"/>
    <w:rsid w:val="00C970BB"/>
    <w:rsid w:val="00C978AF"/>
    <w:rsid w:val="00C97F67"/>
    <w:rsid w:val="00CA0015"/>
    <w:rsid w:val="00CA0A33"/>
    <w:rsid w:val="00CA0C8C"/>
    <w:rsid w:val="00CA0EBD"/>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6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4DC5"/>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97931"/>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37E"/>
    <w:rsid w:val="00DE24EF"/>
    <w:rsid w:val="00DE26DA"/>
    <w:rsid w:val="00DE26E4"/>
    <w:rsid w:val="00DE3538"/>
    <w:rsid w:val="00DE3901"/>
    <w:rsid w:val="00DE3C28"/>
    <w:rsid w:val="00DE4A78"/>
    <w:rsid w:val="00DE4AFA"/>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58E"/>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6F"/>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1FDC"/>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4E7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11FF"/>
    <w:rsid w:val="00EF16B3"/>
    <w:rsid w:val="00EF24C7"/>
    <w:rsid w:val="00EF2690"/>
    <w:rsid w:val="00EF273B"/>
    <w:rsid w:val="00EF2954"/>
    <w:rsid w:val="00EF2B43"/>
    <w:rsid w:val="00EF30A2"/>
    <w:rsid w:val="00EF3317"/>
    <w:rsid w:val="00EF352E"/>
    <w:rsid w:val="00EF3662"/>
    <w:rsid w:val="00EF4260"/>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440"/>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147"/>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288"/>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3E"/>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61B"/>
    <w:rsid w:val="00FE49C7"/>
    <w:rsid w:val="00FE4CA3"/>
    <w:rsid w:val="00FE54DC"/>
    <w:rsid w:val="00FE5743"/>
    <w:rsid w:val="00FE6887"/>
    <w:rsid w:val="00FE6C2A"/>
    <w:rsid w:val="00FE7457"/>
    <w:rsid w:val="00FE76B9"/>
    <w:rsid w:val="00FE7898"/>
    <w:rsid w:val="00FF032F"/>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34"/>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DA46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file/d/1x1rxlkd0FccQwbOcfN1fUS5sQz18scdJ/view?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B4112-3A73-4E0B-91E1-CC8AF08FB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3105</TotalTime>
  <Pages>1</Pages>
  <Words>25570</Words>
  <Characters>145755</Characters>
  <Application>Microsoft Office Word</Application>
  <DocSecurity>0</DocSecurity>
  <Lines>1214</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170984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Heghine Musayelyan</cp:lastModifiedBy>
  <cp:revision>2238</cp:revision>
  <cp:lastPrinted>2018-02-16T07:12:00Z</cp:lastPrinted>
  <dcterms:created xsi:type="dcterms:W3CDTF">2019-10-28T07:04:00Z</dcterms:created>
  <dcterms:modified xsi:type="dcterms:W3CDTF">2025-06-16T06:52:00Z</dcterms:modified>
</cp:coreProperties>
</file>